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F0AD3">
        <w:fldChar w:fldCharType="begin"/>
      </w:r>
      <w:r w:rsidR="000F0AD3">
        <w:instrText xml:space="preserve"> DOCPROPERTY  TSG/WGRef  \* MERGEFORMAT </w:instrText>
      </w:r>
      <w:r w:rsidR="000F0AD3">
        <w:fldChar w:fldCharType="separate"/>
      </w:r>
      <w:r w:rsidR="003609EF">
        <w:rPr>
          <w:b/>
          <w:noProof/>
          <w:sz w:val="24"/>
        </w:rPr>
        <w:t>RAN5</w:t>
      </w:r>
      <w:r w:rsidR="000F0AD3">
        <w:rPr>
          <w:b/>
          <w:noProof/>
          <w:sz w:val="24"/>
        </w:rPr>
        <w:fldChar w:fldCharType="end"/>
      </w:r>
      <w:r w:rsidR="00C66BA2">
        <w:rPr>
          <w:b/>
          <w:noProof/>
          <w:sz w:val="24"/>
        </w:rPr>
        <w:t xml:space="preserve"> </w:t>
      </w:r>
      <w:r>
        <w:rPr>
          <w:b/>
          <w:noProof/>
          <w:sz w:val="24"/>
        </w:rPr>
        <w:t>Meeting #</w:t>
      </w:r>
      <w:r w:rsidR="000F0AD3">
        <w:fldChar w:fldCharType="begin"/>
      </w:r>
      <w:r w:rsidR="000F0AD3">
        <w:instrText xml:space="preserve"> DOCPROPERTY  MtgSeq  \* MERGEFORMAT </w:instrText>
      </w:r>
      <w:r w:rsidR="000F0AD3">
        <w:fldChar w:fldCharType="separate"/>
      </w:r>
      <w:r w:rsidR="00EB09B7" w:rsidRPr="00EB09B7">
        <w:rPr>
          <w:b/>
          <w:noProof/>
          <w:sz w:val="24"/>
        </w:rPr>
        <w:t>90</w:t>
      </w:r>
      <w:r w:rsidR="000F0AD3">
        <w:rPr>
          <w:b/>
          <w:noProof/>
          <w:sz w:val="24"/>
        </w:rPr>
        <w:fldChar w:fldCharType="end"/>
      </w:r>
      <w:r w:rsidR="000F0AD3">
        <w:fldChar w:fldCharType="begin"/>
      </w:r>
      <w:r w:rsidR="000F0AD3">
        <w:instrText xml:space="preserve"> DOCPROPERTY  MtgTitle  \* MERGEFORMAT </w:instrText>
      </w:r>
      <w:r w:rsidR="000F0AD3">
        <w:fldChar w:fldCharType="separate"/>
      </w:r>
      <w:r w:rsidR="00EB09B7">
        <w:rPr>
          <w:b/>
          <w:noProof/>
          <w:sz w:val="24"/>
        </w:rPr>
        <w:t>-e</w:t>
      </w:r>
      <w:r w:rsidR="000F0AD3">
        <w:rPr>
          <w:b/>
          <w:noProof/>
          <w:sz w:val="24"/>
        </w:rPr>
        <w:fldChar w:fldCharType="end"/>
      </w:r>
      <w:r>
        <w:rPr>
          <w:b/>
          <w:i/>
          <w:noProof/>
          <w:sz w:val="28"/>
        </w:rPr>
        <w:tab/>
      </w:r>
      <w:r w:rsidR="000F0AD3">
        <w:fldChar w:fldCharType="begin"/>
      </w:r>
      <w:r w:rsidR="000F0AD3">
        <w:instrText xml:space="preserve"> DOCPROPERTY  Tdoc#  \* MERGEFORMAT </w:instrText>
      </w:r>
      <w:r w:rsidR="000F0AD3">
        <w:fldChar w:fldCharType="separate"/>
      </w:r>
      <w:r w:rsidR="00E13F3D" w:rsidRPr="00E13F3D">
        <w:rPr>
          <w:b/>
          <w:i/>
          <w:noProof/>
          <w:sz w:val="28"/>
        </w:rPr>
        <w:t>R5-210128</w:t>
      </w:r>
      <w:r w:rsidR="000F0AD3">
        <w:rPr>
          <w:b/>
          <w:i/>
          <w:noProof/>
          <w:sz w:val="28"/>
        </w:rPr>
        <w:fldChar w:fldCharType="end"/>
      </w:r>
    </w:p>
    <w:p w14:paraId="7CB45193" w14:textId="77777777" w:rsidR="001E41F3" w:rsidRDefault="000F0A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AB0242">
        <w:fldChar w:fldCharType="begin"/>
      </w:r>
      <w:r w:rsidR="00AB0242">
        <w:instrText xml:space="preserve"> DOCPROPERTY  Country  \* MERGEFORMAT </w:instrText>
      </w:r>
      <w:r w:rsidR="00AB0242">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F0A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F0A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F0A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F0AD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025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025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F0AD3">
            <w:pPr>
              <w:pStyle w:val="CRCoverPage"/>
              <w:spacing w:after="0"/>
              <w:ind w:left="100"/>
              <w:rPr>
                <w:noProof/>
              </w:rPr>
            </w:pPr>
            <w:r>
              <w:fldChar w:fldCharType="begin"/>
            </w:r>
            <w:r>
              <w:instrText xml:space="preserve"> DOCPROPERTY  CrTitle  \* MERGEFORMAT </w:instrText>
            </w:r>
            <w:r>
              <w:fldChar w:fldCharType="separate"/>
            </w:r>
            <w:r w:rsidR="002640DD">
              <w:t>Addition of new test case 8.1.6.1.1.1 for NR Immediate MDT</w:t>
            </w:r>
            <w:r>
              <w:fldChar w:fldCharType="end"/>
            </w:r>
          </w:p>
        </w:tc>
      </w:tr>
      <w:tr w:rsidR="001E41F3" w14:paraId="05C08479" w14:textId="77777777" w:rsidTr="000025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0253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F0AD3">
            <w:pPr>
              <w:pStyle w:val="CRCoverPage"/>
              <w:spacing w:after="0"/>
              <w:ind w:left="100"/>
              <w:rPr>
                <w:noProof/>
              </w:rPr>
            </w:pPr>
            <w:r>
              <w:fldChar w:fldCharType="begin"/>
            </w:r>
            <w:r>
              <w:instrText xml:space="preserve"> DOCPROPERTY  SourceIfWg  \* MERGEFORMAT </w:instrText>
            </w:r>
            <w:r>
              <w:fldChar w:fldCharType="separate"/>
            </w:r>
            <w:r w:rsidR="00E13F3D">
              <w:rPr>
                <w:noProof/>
              </w:rPr>
              <w:t>CMCC</w:t>
            </w:r>
            <w:r>
              <w:rPr>
                <w:noProof/>
              </w:rPr>
              <w:fldChar w:fldCharType="end"/>
            </w:r>
          </w:p>
        </w:tc>
      </w:tr>
      <w:tr w:rsidR="001E41F3" w14:paraId="4196B218" w14:textId="77777777" w:rsidTr="0000253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3D3C55" w:rsidR="001E41F3" w:rsidRDefault="00797BF9" w:rsidP="00547111">
            <w:pPr>
              <w:pStyle w:val="CRCoverPage"/>
              <w:spacing w:after="0"/>
              <w:ind w:left="100"/>
              <w:rPr>
                <w:noProof/>
              </w:rPr>
            </w:pPr>
            <w:r>
              <w:t>R5</w:t>
            </w:r>
            <w:r w:rsidR="00AB0242">
              <w:fldChar w:fldCharType="begin"/>
            </w:r>
            <w:r w:rsidR="00AB0242">
              <w:instrText xml:space="preserve"> DOCPROPERTY  SourceIfTsg  \* MERGEFORMAT </w:instrText>
            </w:r>
            <w:r w:rsidR="00AB0242">
              <w:fldChar w:fldCharType="end"/>
            </w:r>
          </w:p>
        </w:tc>
      </w:tr>
      <w:tr w:rsidR="001E41F3" w14:paraId="76303739" w14:textId="77777777" w:rsidTr="0000253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0253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F0AD3">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F0AD3">
            <w:pPr>
              <w:pStyle w:val="CRCoverPage"/>
              <w:spacing w:after="0"/>
              <w:ind w:left="100"/>
              <w:rPr>
                <w:noProof/>
              </w:rPr>
            </w:pPr>
            <w:r>
              <w:fldChar w:fldCharType="begin"/>
            </w:r>
            <w:r>
              <w:instrText xml:space="preserve"> DOCPROPERTY  ResDate  \* MERGEFORMAT </w:instrText>
            </w:r>
            <w:r>
              <w:fldChar w:fldCharType="separate"/>
            </w:r>
            <w:r w:rsidR="00D24991">
              <w:rPr>
                <w:noProof/>
              </w:rPr>
              <w:t>2021-01-29</w:t>
            </w:r>
            <w:r>
              <w:rPr>
                <w:noProof/>
              </w:rPr>
              <w:fldChar w:fldCharType="end"/>
            </w:r>
          </w:p>
        </w:tc>
      </w:tr>
      <w:tr w:rsidR="001E41F3" w14:paraId="690C7843" w14:textId="77777777" w:rsidTr="000025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025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F0A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F0AD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0025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0025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025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C980B7" w:rsidR="001E41F3" w:rsidRDefault="003732B0">
            <w:pPr>
              <w:pStyle w:val="CRCoverPage"/>
              <w:spacing w:after="0"/>
              <w:ind w:left="100"/>
              <w:rPr>
                <w:noProof/>
              </w:rPr>
            </w:pPr>
            <w:r>
              <w:rPr>
                <w:noProof/>
              </w:rPr>
              <w:t xml:space="preserve">Introduction of TC </w:t>
            </w:r>
            <w:r>
              <w:t>NR Immediate MDT for Rel-16 NR SON</w:t>
            </w:r>
            <w:r>
              <w:rPr>
                <w:rFonts w:hint="eastAsia"/>
                <w:lang w:eastAsia="zh-CN"/>
              </w:rPr>
              <w:t>/</w:t>
            </w:r>
            <w:r>
              <w:t>MDT</w:t>
            </w:r>
          </w:p>
        </w:tc>
      </w:tr>
      <w:tr w:rsidR="001E41F3" w14:paraId="4CA74D09" w14:textId="77777777" w:rsidTr="000025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025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25D4DD" w:rsidR="001E41F3" w:rsidRDefault="003732B0">
            <w:pPr>
              <w:pStyle w:val="CRCoverPage"/>
              <w:spacing w:after="0"/>
              <w:ind w:left="100"/>
              <w:rPr>
                <w:noProof/>
              </w:rPr>
            </w:pPr>
            <w:r>
              <w:t xml:space="preserve">Addition of new TC </w:t>
            </w:r>
            <w:r w:rsidRPr="00E42351">
              <w:t>8.1.</w:t>
            </w:r>
            <w:r>
              <w:t>6</w:t>
            </w:r>
            <w:r w:rsidRPr="00E42351">
              <w:t>.1.</w:t>
            </w:r>
            <w:r>
              <w:t>1</w:t>
            </w:r>
            <w:r w:rsidRPr="00E42351">
              <w:t>.1</w:t>
            </w:r>
            <w:r>
              <w:t xml:space="preserve"> Immediate MDT for Rel-16 NR SON</w:t>
            </w:r>
            <w:r>
              <w:rPr>
                <w:rFonts w:hint="eastAsia"/>
                <w:lang w:eastAsia="zh-CN"/>
              </w:rPr>
              <w:t>/</w:t>
            </w:r>
            <w:r>
              <w:t>MDT</w:t>
            </w:r>
          </w:p>
        </w:tc>
      </w:tr>
      <w:tr w:rsidR="001E41F3" w14:paraId="1F886379" w14:textId="77777777" w:rsidTr="000025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025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7CE527" w:rsidR="001E41F3" w:rsidRDefault="00B6729B">
            <w:pPr>
              <w:pStyle w:val="CRCoverPage"/>
              <w:spacing w:after="0"/>
              <w:ind w:left="100"/>
              <w:rPr>
                <w:noProof/>
              </w:rPr>
            </w:pPr>
            <w:r>
              <w:rPr>
                <w:noProof/>
              </w:rPr>
              <w:t xml:space="preserve">The test purpose of the new feature </w:t>
            </w:r>
            <w:r>
              <w:rPr>
                <w:noProof/>
                <w:lang w:eastAsia="zh-CN"/>
              </w:rPr>
              <w:t>could</w:t>
            </w:r>
            <w:r>
              <w:rPr>
                <w:noProof/>
              </w:rPr>
              <w:t xml:space="preserve"> not be covered</w:t>
            </w:r>
            <w:r>
              <w:rPr>
                <w:noProof/>
                <w:lang w:eastAsia="zh-CN"/>
              </w:rPr>
              <w:t>.</w:t>
            </w:r>
          </w:p>
        </w:tc>
      </w:tr>
      <w:tr w:rsidR="001E41F3" w14:paraId="034AF533" w14:textId="77777777" w:rsidTr="000025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025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87DED" w:rsidR="001E41F3" w:rsidRDefault="002873E0">
            <w:pPr>
              <w:pStyle w:val="CRCoverPage"/>
              <w:spacing w:after="0"/>
              <w:ind w:left="100"/>
              <w:rPr>
                <w:noProof/>
              </w:rPr>
            </w:pPr>
            <w:r w:rsidRPr="00E42351">
              <w:t>8.1.</w:t>
            </w:r>
            <w:r>
              <w:t>6</w:t>
            </w:r>
            <w:r w:rsidRPr="00E42351">
              <w:t>.1.</w:t>
            </w:r>
            <w:r>
              <w:t>1</w:t>
            </w:r>
            <w:r w:rsidRPr="00E42351">
              <w:t>.1</w:t>
            </w:r>
            <w:r>
              <w:t>(new)</w:t>
            </w:r>
          </w:p>
        </w:tc>
      </w:tr>
      <w:tr w:rsidR="001E41F3" w14:paraId="56E1E6C3" w14:textId="77777777" w:rsidTr="000025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025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0253A" w14:paraId="34ACE2EB" w14:textId="77777777" w:rsidTr="0000253A">
        <w:tc>
          <w:tcPr>
            <w:tcW w:w="2694" w:type="dxa"/>
            <w:gridSpan w:val="2"/>
            <w:tcBorders>
              <w:left w:val="single" w:sz="4" w:space="0" w:color="auto"/>
            </w:tcBorders>
          </w:tcPr>
          <w:p w14:paraId="571382F3" w14:textId="77777777" w:rsidR="0000253A" w:rsidRDefault="0000253A" w:rsidP="000025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0C24BE" w:rsidR="0000253A" w:rsidRDefault="0000253A" w:rsidP="0000253A">
            <w:pPr>
              <w:pStyle w:val="CRCoverPage"/>
              <w:spacing w:after="0"/>
              <w:jc w:val="center"/>
              <w:rPr>
                <w:b/>
                <w:caps/>
                <w:noProof/>
              </w:rPr>
            </w:pPr>
            <w:r>
              <w:rPr>
                <w:b/>
                <w:caps/>
                <w:noProof/>
              </w:rPr>
              <w:t>X</w:t>
            </w:r>
          </w:p>
        </w:tc>
        <w:tc>
          <w:tcPr>
            <w:tcW w:w="2977" w:type="dxa"/>
            <w:gridSpan w:val="4"/>
          </w:tcPr>
          <w:p w14:paraId="7DB274D8" w14:textId="77777777" w:rsidR="0000253A" w:rsidRDefault="0000253A" w:rsidP="000025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0253A" w:rsidRDefault="0000253A" w:rsidP="0000253A">
            <w:pPr>
              <w:pStyle w:val="CRCoverPage"/>
              <w:spacing w:after="0"/>
              <w:ind w:left="99"/>
              <w:rPr>
                <w:noProof/>
              </w:rPr>
            </w:pPr>
            <w:r>
              <w:rPr>
                <w:noProof/>
              </w:rPr>
              <w:t xml:space="preserve">TS/TR ... CR ... </w:t>
            </w:r>
          </w:p>
        </w:tc>
      </w:tr>
      <w:tr w:rsidR="0000253A" w14:paraId="446DDBAC" w14:textId="77777777" w:rsidTr="0000253A">
        <w:tc>
          <w:tcPr>
            <w:tcW w:w="2694" w:type="dxa"/>
            <w:gridSpan w:val="2"/>
            <w:tcBorders>
              <w:left w:val="single" w:sz="4" w:space="0" w:color="auto"/>
            </w:tcBorders>
          </w:tcPr>
          <w:p w14:paraId="678A1AA6" w14:textId="77777777" w:rsidR="0000253A" w:rsidRDefault="0000253A" w:rsidP="000025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EA6B81" w:rsidR="0000253A" w:rsidRDefault="0000253A" w:rsidP="0000253A">
            <w:pPr>
              <w:pStyle w:val="CRCoverPage"/>
              <w:spacing w:after="0"/>
              <w:jc w:val="center"/>
              <w:rPr>
                <w:b/>
                <w:caps/>
                <w:noProof/>
              </w:rPr>
            </w:pPr>
            <w:r>
              <w:rPr>
                <w:b/>
                <w:caps/>
                <w:noProof/>
              </w:rPr>
              <w:t>X</w:t>
            </w:r>
          </w:p>
        </w:tc>
        <w:tc>
          <w:tcPr>
            <w:tcW w:w="2977" w:type="dxa"/>
            <w:gridSpan w:val="4"/>
          </w:tcPr>
          <w:p w14:paraId="1A4306D9" w14:textId="77777777" w:rsidR="0000253A" w:rsidRDefault="0000253A" w:rsidP="000025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0253A" w:rsidRDefault="0000253A" w:rsidP="0000253A">
            <w:pPr>
              <w:pStyle w:val="CRCoverPage"/>
              <w:spacing w:after="0"/>
              <w:ind w:left="99"/>
              <w:rPr>
                <w:noProof/>
              </w:rPr>
            </w:pPr>
            <w:r>
              <w:rPr>
                <w:noProof/>
              </w:rPr>
              <w:t xml:space="preserve">TS/TR ... CR ... </w:t>
            </w:r>
          </w:p>
        </w:tc>
      </w:tr>
      <w:tr w:rsidR="0000253A" w14:paraId="55C714D2" w14:textId="77777777" w:rsidTr="0000253A">
        <w:tc>
          <w:tcPr>
            <w:tcW w:w="2694" w:type="dxa"/>
            <w:gridSpan w:val="2"/>
            <w:tcBorders>
              <w:left w:val="single" w:sz="4" w:space="0" w:color="auto"/>
            </w:tcBorders>
          </w:tcPr>
          <w:p w14:paraId="45913E62" w14:textId="77777777" w:rsidR="0000253A" w:rsidRDefault="0000253A" w:rsidP="000025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0253A" w:rsidRDefault="0000253A" w:rsidP="000025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35F1" w:rsidR="0000253A" w:rsidRDefault="0000253A" w:rsidP="0000253A">
            <w:pPr>
              <w:pStyle w:val="CRCoverPage"/>
              <w:spacing w:after="0"/>
              <w:jc w:val="center"/>
              <w:rPr>
                <w:b/>
                <w:caps/>
                <w:noProof/>
              </w:rPr>
            </w:pPr>
            <w:r>
              <w:rPr>
                <w:b/>
                <w:caps/>
                <w:noProof/>
              </w:rPr>
              <w:t>X</w:t>
            </w:r>
          </w:p>
        </w:tc>
        <w:tc>
          <w:tcPr>
            <w:tcW w:w="2977" w:type="dxa"/>
            <w:gridSpan w:val="4"/>
          </w:tcPr>
          <w:p w14:paraId="1B4FF921" w14:textId="77777777" w:rsidR="0000253A" w:rsidRDefault="0000253A" w:rsidP="000025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0253A" w:rsidRDefault="0000253A" w:rsidP="0000253A">
            <w:pPr>
              <w:pStyle w:val="CRCoverPage"/>
              <w:spacing w:after="0"/>
              <w:ind w:left="99"/>
              <w:rPr>
                <w:noProof/>
              </w:rPr>
            </w:pPr>
            <w:r>
              <w:rPr>
                <w:noProof/>
              </w:rPr>
              <w:t xml:space="preserve">TS/TR ... CR ... </w:t>
            </w:r>
          </w:p>
        </w:tc>
      </w:tr>
      <w:tr w:rsidR="0000253A" w14:paraId="60DF82CC" w14:textId="77777777" w:rsidTr="0000253A">
        <w:tc>
          <w:tcPr>
            <w:tcW w:w="2694" w:type="dxa"/>
            <w:gridSpan w:val="2"/>
            <w:tcBorders>
              <w:left w:val="single" w:sz="4" w:space="0" w:color="auto"/>
            </w:tcBorders>
          </w:tcPr>
          <w:p w14:paraId="517696CD" w14:textId="77777777" w:rsidR="0000253A" w:rsidRDefault="0000253A" w:rsidP="0000253A">
            <w:pPr>
              <w:pStyle w:val="CRCoverPage"/>
              <w:spacing w:after="0"/>
              <w:rPr>
                <w:b/>
                <w:i/>
                <w:noProof/>
              </w:rPr>
            </w:pPr>
          </w:p>
        </w:tc>
        <w:tc>
          <w:tcPr>
            <w:tcW w:w="6946" w:type="dxa"/>
            <w:gridSpan w:val="9"/>
            <w:tcBorders>
              <w:right w:val="single" w:sz="4" w:space="0" w:color="auto"/>
            </w:tcBorders>
          </w:tcPr>
          <w:p w14:paraId="4D84207F" w14:textId="77777777" w:rsidR="0000253A" w:rsidRDefault="0000253A" w:rsidP="0000253A">
            <w:pPr>
              <w:pStyle w:val="CRCoverPage"/>
              <w:spacing w:after="0"/>
              <w:rPr>
                <w:noProof/>
              </w:rPr>
            </w:pPr>
          </w:p>
        </w:tc>
      </w:tr>
      <w:tr w:rsidR="0000253A" w14:paraId="556B87B6" w14:textId="77777777" w:rsidTr="0000253A">
        <w:tc>
          <w:tcPr>
            <w:tcW w:w="2694" w:type="dxa"/>
            <w:gridSpan w:val="2"/>
            <w:tcBorders>
              <w:left w:val="single" w:sz="4" w:space="0" w:color="auto"/>
              <w:bottom w:val="single" w:sz="4" w:space="0" w:color="auto"/>
            </w:tcBorders>
          </w:tcPr>
          <w:p w14:paraId="79A9C411" w14:textId="77777777" w:rsidR="0000253A" w:rsidRDefault="0000253A" w:rsidP="000025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0253A" w:rsidRDefault="0000253A" w:rsidP="0000253A">
            <w:pPr>
              <w:pStyle w:val="CRCoverPage"/>
              <w:spacing w:after="0"/>
              <w:ind w:left="100"/>
              <w:rPr>
                <w:noProof/>
              </w:rPr>
            </w:pPr>
          </w:p>
        </w:tc>
      </w:tr>
      <w:tr w:rsidR="0000253A" w:rsidRPr="008863B9" w14:paraId="45BFE792" w14:textId="77777777" w:rsidTr="0000253A">
        <w:tc>
          <w:tcPr>
            <w:tcW w:w="2694" w:type="dxa"/>
            <w:gridSpan w:val="2"/>
            <w:tcBorders>
              <w:top w:val="single" w:sz="4" w:space="0" w:color="auto"/>
              <w:bottom w:val="single" w:sz="4" w:space="0" w:color="auto"/>
            </w:tcBorders>
          </w:tcPr>
          <w:p w14:paraId="194242DD" w14:textId="77777777" w:rsidR="0000253A" w:rsidRPr="008863B9" w:rsidRDefault="0000253A" w:rsidP="000025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0253A" w:rsidRPr="008863B9" w:rsidRDefault="0000253A" w:rsidP="0000253A">
            <w:pPr>
              <w:pStyle w:val="CRCoverPage"/>
              <w:spacing w:after="0"/>
              <w:ind w:left="100"/>
              <w:rPr>
                <w:noProof/>
                <w:sz w:val="8"/>
                <w:szCs w:val="8"/>
              </w:rPr>
            </w:pPr>
          </w:p>
        </w:tc>
      </w:tr>
      <w:tr w:rsidR="0000253A" w14:paraId="6C3DBC81" w14:textId="77777777" w:rsidTr="0000253A">
        <w:tc>
          <w:tcPr>
            <w:tcW w:w="2694" w:type="dxa"/>
            <w:gridSpan w:val="2"/>
            <w:tcBorders>
              <w:top w:val="single" w:sz="4" w:space="0" w:color="auto"/>
              <w:left w:val="single" w:sz="4" w:space="0" w:color="auto"/>
              <w:bottom w:val="single" w:sz="4" w:space="0" w:color="auto"/>
            </w:tcBorders>
          </w:tcPr>
          <w:p w14:paraId="6E23B456" w14:textId="77777777" w:rsidR="0000253A" w:rsidRDefault="0000253A" w:rsidP="000025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0253A" w:rsidRDefault="0000253A" w:rsidP="000025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3C9D30D5" w:rsidR="001E41F3" w:rsidRPr="00C0114B" w:rsidRDefault="00C0114B" w:rsidP="00C0114B">
      <w:pPr>
        <w:pStyle w:val="Separation"/>
        <w:rPr>
          <w:rFonts w:eastAsia="??"/>
          <w:color w:val="FF0000"/>
          <w:sz w:val="32"/>
        </w:rPr>
      </w:pPr>
      <w:bookmarkStart w:id="1" w:name="_Toc524968908"/>
      <w:bookmarkStart w:id="2" w:name="_Toc524968914"/>
      <w:r w:rsidRPr="004C725F">
        <w:rPr>
          <w:rFonts w:eastAsia="??"/>
          <w:color w:val="FF0000"/>
          <w:sz w:val="32"/>
        </w:rPr>
        <w:lastRenderedPageBreak/>
        <w:t>&lt;&lt;&lt; START OF CHANGES &gt;&gt;&gt;</w:t>
      </w:r>
      <w:bookmarkEnd w:id="1"/>
      <w:bookmarkEnd w:id="2"/>
    </w:p>
    <w:p w14:paraId="2DA168FD" w14:textId="77777777" w:rsidR="00C0114B" w:rsidRPr="00E42351" w:rsidRDefault="00C0114B" w:rsidP="00C0114B">
      <w:pPr>
        <w:pStyle w:val="1"/>
      </w:pPr>
      <w:bookmarkStart w:id="3" w:name="_Toc21103189"/>
      <w:r w:rsidRPr="00E42351">
        <w:t>8</w:t>
      </w:r>
      <w:r w:rsidRPr="00E42351">
        <w:tab/>
        <w:t>RRC</w:t>
      </w:r>
      <w:bookmarkEnd w:id="3"/>
    </w:p>
    <w:p w14:paraId="2445792B" w14:textId="77777777" w:rsidR="00C0114B" w:rsidRDefault="00C0114B" w:rsidP="00C0114B">
      <w:pPr>
        <w:pStyle w:val="2"/>
      </w:pPr>
      <w:bookmarkStart w:id="4" w:name="_Toc21103190"/>
      <w:r w:rsidRPr="00E42351">
        <w:t>8.1</w:t>
      </w:r>
      <w:r w:rsidRPr="00E42351">
        <w:tab/>
        <w:t>NR RRC</w:t>
      </w:r>
      <w:bookmarkEnd w:id="4"/>
    </w:p>
    <w:p w14:paraId="31F15931" w14:textId="3AAD8D81" w:rsidR="00865D51" w:rsidRPr="00865D51" w:rsidRDefault="00865D51" w:rsidP="00865D51">
      <w:pPr>
        <w:pStyle w:val="3"/>
        <w:rPr>
          <w:iCs/>
        </w:rPr>
      </w:pPr>
      <w:r w:rsidRPr="00E42351">
        <w:rPr>
          <w:iCs/>
        </w:rPr>
        <w:t>8.1.1</w:t>
      </w:r>
      <w:r w:rsidRPr="00E42351">
        <w:rPr>
          <w:iCs/>
        </w:rPr>
        <w:tab/>
      </w:r>
      <w:r w:rsidRPr="00E42351">
        <w:t>RRC connection management procedures</w:t>
      </w:r>
    </w:p>
    <w:p w14:paraId="1260FB9D" w14:textId="4DACFD94" w:rsidR="00C0114B" w:rsidRPr="00C0114B" w:rsidRDefault="00C0114B">
      <w:r w:rsidRPr="00F52998">
        <w:rPr>
          <w:rFonts w:ascii="Arial" w:hAnsi="Arial"/>
          <w:b/>
          <w:color w:val="0000FF"/>
          <w:sz w:val="36"/>
        </w:rPr>
        <w:t>&lt; Unchanged sections omitted &gt;</w:t>
      </w:r>
    </w:p>
    <w:p w14:paraId="660D8369" w14:textId="77777777" w:rsidR="00FC250A" w:rsidRPr="00E42351" w:rsidRDefault="00FC250A" w:rsidP="00FC250A">
      <w:pPr>
        <w:pStyle w:val="3"/>
        <w:rPr>
          <w:ins w:id="5" w:author="Dong Wenjia" w:date="2021-01-29T11:11:00Z"/>
          <w:iCs/>
        </w:rPr>
      </w:pPr>
      <w:bookmarkStart w:id="6" w:name="_Toc21103191"/>
      <w:ins w:id="7" w:author="Dong Wenjia" w:date="2021-01-29T11:11:00Z">
        <w:r w:rsidRPr="00E42351">
          <w:rPr>
            <w:iCs/>
          </w:rPr>
          <w:t>8.1.</w:t>
        </w:r>
        <w:r>
          <w:rPr>
            <w:iCs/>
          </w:rPr>
          <w:t>6</w:t>
        </w:r>
        <w:r w:rsidRPr="00E42351">
          <w:rPr>
            <w:iCs/>
          </w:rPr>
          <w:tab/>
        </w:r>
        <w:bookmarkEnd w:id="6"/>
        <w:r w:rsidRPr="00C0114B">
          <w:t>SON and MDT support for NR</w:t>
        </w:r>
      </w:ins>
    </w:p>
    <w:p w14:paraId="2F774436" w14:textId="77777777" w:rsidR="00FC250A" w:rsidRDefault="00FC250A" w:rsidP="00FC250A">
      <w:pPr>
        <w:pStyle w:val="4"/>
        <w:rPr>
          <w:ins w:id="8" w:author="Dong Wenjia" w:date="2021-01-29T11:11:00Z"/>
        </w:rPr>
      </w:pPr>
      <w:bookmarkStart w:id="9" w:name="_Toc21103192"/>
      <w:ins w:id="10" w:author="Dong Wenjia" w:date="2021-01-29T11:11:00Z">
        <w:r w:rsidRPr="00E42351">
          <w:t>8.1.</w:t>
        </w:r>
        <w:r>
          <w:t>6</w:t>
        </w:r>
        <w:r w:rsidRPr="00E42351">
          <w:t>.1</w:t>
        </w:r>
        <w:r w:rsidRPr="00E42351">
          <w:tab/>
        </w:r>
        <w:bookmarkEnd w:id="9"/>
        <w:r w:rsidRPr="00C0114B">
          <w:t>Intra NR MDT</w:t>
        </w:r>
      </w:ins>
    </w:p>
    <w:p w14:paraId="0D80A922" w14:textId="77777777" w:rsidR="00FC250A" w:rsidRDefault="00FC250A" w:rsidP="00FC250A">
      <w:pPr>
        <w:pStyle w:val="5"/>
        <w:rPr>
          <w:ins w:id="11" w:author="Dong Wenjia" w:date="2021-01-29T11:11:00Z"/>
        </w:rPr>
      </w:pPr>
      <w:bookmarkStart w:id="12" w:name="_Toc21103193"/>
      <w:ins w:id="13" w:author="Dong Wenjia" w:date="2021-01-29T11:11:00Z">
        <w:r w:rsidRPr="00E42351">
          <w:t>8.1.</w:t>
        </w:r>
        <w:r>
          <w:t>6</w:t>
        </w:r>
        <w:r w:rsidRPr="00E42351">
          <w:t>.1.1</w:t>
        </w:r>
        <w:r w:rsidRPr="00E42351">
          <w:tab/>
        </w:r>
        <w:bookmarkEnd w:id="12"/>
        <w:r w:rsidRPr="00C0114B">
          <w:t>Immediate MDT</w:t>
        </w:r>
      </w:ins>
    </w:p>
    <w:p w14:paraId="1BE524D7" w14:textId="77777777" w:rsidR="00FC250A" w:rsidRDefault="00FC250A" w:rsidP="00FC250A">
      <w:pPr>
        <w:pStyle w:val="6"/>
        <w:rPr>
          <w:ins w:id="14" w:author="Dong Wenjia" w:date="2021-01-29T11:11:00Z"/>
        </w:rPr>
      </w:pPr>
      <w:bookmarkStart w:id="15" w:name="_Toc21103215"/>
      <w:ins w:id="16" w:author="Dong Wenjia" w:date="2021-01-29T11:11:00Z">
        <w:r w:rsidRPr="00E42351">
          <w:t>8.1.</w:t>
        </w:r>
        <w:r>
          <w:t>6</w:t>
        </w:r>
        <w:r w:rsidRPr="00E42351">
          <w:t>.1.</w:t>
        </w:r>
        <w:r>
          <w:t>1</w:t>
        </w:r>
        <w:r w:rsidRPr="00E42351">
          <w:t>.1</w:t>
        </w:r>
        <w:r w:rsidRPr="00E42351">
          <w:tab/>
        </w:r>
        <w:bookmarkEnd w:id="15"/>
        <w:r w:rsidRPr="00970BAA">
          <w:t>Immediate MDT / Measurement reporting / Location information</w:t>
        </w:r>
      </w:ins>
    </w:p>
    <w:p w14:paraId="40C31B61" w14:textId="77777777" w:rsidR="00FC250A" w:rsidRPr="00E42351" w:rsidRDefault="00FC250A" w:rsidP="00FC250A">
      <w:pPr>
        <w:pStyle w:val="H6"/>
        <w:rPr>
          <w:ins w:id="17" w:author="Dong Wenjia" w:date="2021-01-29T11:11:00Z"/>
        </w:rPr>
      </w:pPr>
      <w:ins w:id="18" w:author="Dong Wenjia" w:date="2021-01-29T11:11:00Z">
        <w:r w:rsidRPr="00E42351">
          <w:t>8.1.</w:t>
        </w:r>
        <w:r>
          <w:t>6</w:t>
        </w:r>
        <w:r w:rsidRPr="00E42351">
          <w:t>.1.</w:t>
        </w:r>
        <w:r>
          <w:t>1</w:t>
        </w:r>
        <w:r w:rsidRPr="00E42351">
          <w:t>.1.1</w:t>
        </w:r>
        <w:r w:rsidRPr="00E42351">
          <w:tab/>
          <w:t>Test Purpose (TP)</w:t>
        </w:r>
      </w:ins>
    </w:p>
    <w:p w14:paraId="251C1FF5" w14:textId="77777777" w:rsidR="00B806FE" w:rsidRPr="00CD34C7" w:rsidRDefault="00B806FE" w:rsidP="00B806FE">
      <w:pPr>
        <w:pStyle w:val="H6"/>
        <w:rPr>
          <w:ins w:id="19" w:author="Dong Wenjia" w:date="2021-01-29T11:27:00Z"/>
        </w:rPr>
      </w:pPr>
      <w:ins w:id="20" w:author="Dong Wenjia" w:date="2021-01-29T11:27:00Z">
        <w:r w:rsidRPr="00CD34C7">
          <w:t>(1)</w:t>
        </w:r>
      </w:ins>
    </w:p>
    <w:p w14:paraId="4302B01A" w14:textId="5C6B24F4" w:rsidR="00B806FE" w:rsidRPr="00CD34C7" w:rsidRDefault="00B806FE" w:rsidP="00B806FE">
      <w:pPr>
        <w:pStyle w:val="PL"/>
        <w:rPr>
          <w:ins w:id="21" w:author="Dong Wenjia" w:date="2021-01-29T11:27:00Z"/>
          <w:rFonts w:eastAsia="MS Gothic"/>
          <w:noProof w:val="0"/>
        </w:rPr>
      </w:pPr>
      <w:proofErr w:type="gramStart"/>
      <w:ins w:id="22" w:author="Dong Wenjia" w:date="2021-01-29T11:27:00Z">
        <w:r w:rsidRPr="00CD34C7">
          <w:rPr>
            <w:rFonts w:eastAsia="MS Gothic"/>
            <w:b/>
            <w:noProof w:val="0"/>
          </w:rPr>
          <w:t>with</w:t>
        </w:r>
        <w:proofErr w:type="gramEnd"/>
        <w:r w:rsidR="00DB53A8">
          <w:rPr>
            <w:rFonts w:eastAsia="MS Gothic"/>
            <w:noProof w:val="0"/>
          </w:rPr>
          <w:t xml:space="preserve"> { UE in </w:t>
        </w:r>
        <w:smartTag w:uri="urn:schemas-microsoft-com:office:smarttags" w:element="stockticker">
          <w:r w:rsidRPr="00CD34C7">
            <w:rPr>
              <w:rFonts w:eastAsia="MS Gothic"/>
              <w:noProof w:val="0"/>
            </w:rPr>
            <w:t>RRC</w:t>
          </w:r>
        </w:smartTag>
        <w:r w:rsidRPr="00CD34C7">
          <w:rPr>
            <w:rFonts w:eastAsia="MS Gothic"/>
            <w:noProof w:val="0"/>
          </w:rPr>
          <w:t xml:space="preserve">_CONNECTED state </w:t>
        </w:r>
        <w:r w:rsidRPr="00CD34C7">
          <w:rPr>
            <w:rFonts w:eastAsia="MS Gothic"/>
            <w:b/>
            <w:noProof w:val="0"/>
          </w:rPr>
          <w:t>and</w:t>
        </w:r>
        <w:r w:rsidRPr="00CD34C7">
          <w:rPr>
            <w:rFonts w:eastAsia="MS Gothic"/>
            <w:noProof w:val="0"/>
          </w:rPr>
          <w:t xml:space="preserve"> measurement </w:t>
        </w:r>
        <w:r w:rsidRPr="00CD34C7">
          <w:rPr>
            <w:noProof w:val="0"/>
            <w:lang w:eastAsia="zh-CN"/>
          </w:rPr>
          <w:t>with</w:t>
        </w:r>
        <w:r w:rsidRPr="00CD34C7">
          <w:rPr>
            <w:rFonts w:eastAsia="MS Gothic"/>
            <w:noProof w:val="0"/>
          </w:rPr>
          <w:t xml:space="preserve"> event A2 </w:t>
        </w:r>
        <w:r w:rsidRPr="00CD34C7">
          <w:rPr>
            <w:noProof w:val="0"/>
            <w:lang w:eastAsia="zh-CN"/>
          </w:rPr>
          <w:t xml:space="preserve">configured with </w:t>
        </w:r>
        <w:proofErr w:type="spellStart"/>
        <w:r w:rsidRPr="00CD34C7">
          <w:rPr>
            <w:i/>
            <w:noProof w:val="0"/>
            <w:lang w:eastAsia="zh-CN"/>
          </w:rPr>
          <w:t>includeLocationInfo</w:t>
        </w:r>
        <w:proofErr w:type="spellEnd"/>
        <w:r w:rsidRPr="00CD34C7">
          <w:rPr>
            <w:noProof w:val="0"/>
            <w:lang w:eastAsia="zh-CN"/>
          </w:rPr>
          <w:t xml:space="preserve"> included in the </w:t>
        </w:r>
        <w:proofErr w:type="spellStart"/>
        <w:r w:rsidRPr="00CD34C7">
          <w:rPr>
            <w:i/>
            <w:noProof w:val="0"/>
            <w:lang w:eastAsia="zh-CN"/>
          </w:rPr>
          <w:t>reportConfig</w:t>
        </w:r>
        <w:proofErr w:type="spellEnd"/>
        <w:r w:rsidRPr="00CD34C7">
          <w:rPr>
            <w:rFonts w:eastAsia="MS Gothic"/>
            <w:noProof w:val="0"/>
          </w:rPr>
          <w:t xml:space="preserve"> }</w:t>
        </w:r>
      </w:ins>
    </w:p>
    <w:p w14:paraId="592AB4D4" w14:textId="77777777" w:rsidR="00B806FE" w:rsidRPr="00CD34C7" w:rsidRDefault="00B806FE" w:rsidP="00B806FE">
      <w:pPr>
        <w:pStyle w:val="PL"/>
        <w:rPr>
          <w:ins w:id="23" w:author="Dong Wenjia" w:date="2021-01-29T11:27:00Z"/>
          <w:rFonts w:eastAsia="MS Gothic"/>
          <w:noProof w:val="0"/>
        </w:rPr>
      </w:pPr>
      <w:ins w:id="24" w:author="Dong Wenjia" w:date="2021-01-29T11:27:00Z">
        <w:r w:rsidRPr="00CD34C7">
          <w:rPr>
            <w:rFonts w:eastAsia="MS Gothic"/>
            <w:b/>
            <w:noProof w:val="0"/>
          </w:rPr>
          <w:t>ensure that</w:t>
        </w:r>
        <w:r w:rsidRPr="00CD34C7">
          <w:rPr>
            <w:rFonts w:eastAsia="MS Gothic"/>
            <w:noProof w:val="0"/>
          </w:rPr>
          <w:t xml:space="preserve"> {</w:t>
        </w:r>
      </w:ins>
    </w:p>
    <w:p w14:paraId="56680B9F" w14:textId="77777777" w:rsidR="00B806FE" w:rsidRPr="00CD34C7" w:rsidRDefault="00B806FE" w:rsidP="00B806FE">
      <w:pPr>
        <w:pStyle w:val="PL"/>
        <w:rPr>
          <w:ins w:id="25" w:author="Dong Wenjia" w:date="2021-01-29T11:27:00Z"/>
          <w:rFonts w:eastAsia="MS Gothic"/>
          <w:noProof w:val="0"/>
        </w:rPr>
      </w:pPr>
      <w:ins w:id="26" w:author="Dong Wenjia" w:date="2021-01-29T11:27:00Z">
        <w:r w:rsidRPr="00CD34C7">
          <w:rPr>
            <w:rFonts w:eastAsia="MS Gothic"/>
            <w:noProof w:val="0"/>
          </w:rPr>
          <w:t xml:space="preserve">  </w:t>
        </w:r>
        <w:r w:rsidRPr="00CD34C7">
          <w:rPr>
            <w:rFonts w:eastAsia="MS Gothic"/>
            <w:b/>
            <w:noProof w:val="0"/>
          </w:rPr>
          <w:t>when</w:t>
        </w:r>
        <w:r w:rsidRPr="00CD34C7">
          <w:rPr>
            <w:rFonts w:eastAsia="MS Gothic"/>
            <w:noProof w:val="0"/>
          </w:rPr>
          <w:t xml:space="preserve"> { </w:t>
        </w:r>
        <w:r w:rsidRPr="00CD34C7">
          <w:rPr>
            <w:noProof w:val="0"/>
            <w:lang w:eastAsia="zh-CN"/>
          </w:rPr>
          <w:t xml:space="preserve">Entry condition for event A2 is met and </w:t>
        </w:r>
        <w:r w:rsidRPr="00CD34C7">
          <w:rPr>
            <w:iCs/>
            <w:noProof w:val="0"/>
          </w:rPr>
          <w:t>detailed location information that has not been reported is available</w:t>
        </w:r>
        <w:r w:rsidRPr="00CD34C7">
          <w:rPr>
            <w:rFonts w:eastAsia="MS Gothic"/>
            <w:noProof w:val="0"/>
          </w:rPr>
          <w:t xml:space="preserve"> }</w:t>
        </w:r>
      </w:ins>
    </w:p>
    <w:p w14:paraId="7092AE19" w14:textId="77777777" w:rsidR="00B806FE" w:rsidRPr="00CD34C7" w:rsidRDefault="00B806FE" w:rsidP="00B806FE">
      <w:pPr>
        <w:pStyle w:val="PL"/>
        <w:rPr>
          <w:ins w:id="27" w:author="Dong Wenjia" w:date="2021-01-29T11:27:00Z"/>
          <w:noProof w:val="0"/>
        </w:rPr>
      </w:pPr>
      <w:ins w:id="28" w:author="Dong Wenjia" w:date="2021-01-29T11:27:00Z">
        <w:r w:rsidRPr="00CD34C7">
          <w:rPr>
            <w:rFonts w:eastAsia="MS Gothic"/>
            <w:b/>
            <w:noProof w:val="0"/>
          </w:rPr>
          <w:t xml:space="preserve">   then</w:t>
        </w:r>
        <w:r w:rsidRPr="00CD34C7">
          <w:rPr>
            <w:rFonts w:eastAsia="MS Gothic"/>
            <w:noProof w:val="0"/>
          </w:rPr>
          <w:t xml:space="preserve"> {</w:t>
        </w:r>
        <w:r w:rsidRPr="00CD34C7">
          <w:rPr>
            <w:noProof w:val="0"/>
            <w:color w:val="000000"/>
          </w:rPr>
          <w:t xml:space="preserve"> UE </w:t>
        </w:r>
        <w:r w:rsidRPr="00CD34C7">
          <w:rPr>
            <w:noProof w:val="0"/>
          </w:rPr>
          <w:t xml:space="preserve">sends </w:t>
        </w:r>
        <w:proofErr w:type="spellStart"/>
        <w:r w:rsidRPr="00CD34C7">
          <w:rPr>
            <w:i/>
            <w:noProof w:val="0"/>
          </w:rPr>
          <w:t>MeasurementReport</w:t>
        </w:r>
        <w:proofErr w:type="spellEnd"/>
        <w:r w:rsidRPr="00CD34C7">
          <w:rPr>
            <w:noProof w:val="0"/>
          </w:rPr>
          <w:t xml:space="preserve"> message </w:t>
        </w:r>
        <w:r w:rsidRPr="00CD34C7">
          <w:rPr>
            <w:noProof w:val="0"/>
            <w:lang w:eastAsia="zh-CN"/>
          </w:rPr>
          <w:t xml:space="preserve">with </w:t>
        </w:r>
        <w:proofErr w:type="spellStart"/>
        <w:r w:rsidRPr="00CD34C7">
          <w:rPr>
            <w:i/>
            <w:noProof w:val="0"/>
            <w:lang w:eastAsia="zh-CN"/>
          </w:rPr>
          <w:t>locationInfo</w:t>
        </w:r>
        <w:proofErr w:type="spellEnd"/>
        <w:r w:rsidRPr="00CD34C7">
          <w:rPr>
            <w:noProof w:val="0"/>
            <w:lang w:eastAsia="zh-CN"/>
          </w:rPr>
          <w:t xml:space="preserve"> included</w:t>
        </w:r>
        <w:r w:rsidRPr="00CD34C7">
          <w:rPr>
            <w:noProof w:val="0"/>
          </w:rPr>
          <w:t xml:space="preserve"> }</w:t>
        </w:r>
      </w:ins>
    </w:p>
    <w:p w14:paraId="462DDF08" w14:textId="77777777" w:rsidR="00B806FE" w:rsidRPr="00CD34C7" w:rsidRDefault="00B806FE" w:rsidP="00B806FE">
      <w:pPr>
        <w:pStyle w:val="PL"/>
        <w:rPr>
          <w:ins w:id="29" w:author="Dong Wenjia" w:date="2021-01-29T11:27:00Z"/>
          <w:rFonts w:eastAsia="MS Gothic"/>
          <w:noProof w:val="0"/>
        </w:rPr>
      </w:pPr>
      <w:ins w:id="30" w:author="Dong Wenjia" w:date="2021-01-29T11:27:00Z">
        <w:r w:rsidRPr="00CD34C7">
          <w:rPr>
            <w:rFonts w:eastAsia="MS Gothic"/>
            <w:noProof w:val="0"/>
          </w:rPr>
          <w:t>}</w:t>
        </w:r>
      </w:ins>
    </w:p>
    <w:p w14:paraId="68D209C0" w14:textId="77777777" w:rsidR="00B806FE" w:rsidRPr="00CD34C7" w:rsidRDefault="00B806FE" w:rsidP="00B806FE">
      <w:pPr>
        <w:pStyle w:val="PL"/>
        <w:rPr>
          <w:ins w:id="31" w:author="Dong Wenjia" w:date="2021-01-29T11:27:00Z"/>
          <w:rFonts w:eastAsia="MS Gothic"/>
          <w:noProof w:val="0"/>
        </w:rPr>
      </w:pPr>
    </w:p>
    <w:p w14:paraId="5CCCEE67" w14:textId="77777777" w:rsidR="00B806FE" w:rsidRPr="00CD34C7" w:rsidRDefault="00B806FE" w:rsidP="00B806FE">
      <w:pPr>
        <w:pStyle w:val="H6"/>
        <w:rPr>
          <w:ins w:id="32" w:author="Dong Wenjia" w:date="2021-01-29T11:27:00Z"/>
        </w:rPr>
      </w:pPr>
      <w:ins w:id="33" w:author="Dong Wenjia" w:date="2021-01-29T11:27:00Z">
        <w:r w:rsidRPr="00CD34C7">
          <w:t>(2)</w:t>
        </w:r>
      </w:ins>
    </w:p>
    <w:p w14:paraId="3CE2D596" w14:textId="16FB8852" w:rsidR="00B806FE" w:rsidRPr="00CD34C7" w:rsidRDefault="00B806FE" w:rsidP="00B806FE">
      <w:pPr>
        <w:pStyle w:val="PL"/>
        <w:rPr>
          <w:ins w:id="34" w:author="Dong Wenjia" w:date="2021-01-29T11:27:00Z"/>
          <w:rFonts w:eastAsia="MS Gothic"/>
          <w:noProof w:val="0"/>
        </w:rPr>
      </w:pPr>
      <w:ins w:id="35" w:author="Dong Wenjia" w:date="2021-01-29T11:27:00Z">
        <w:r w:rsidRPr="00CD34C7">
          <w:rPr>
            <w:rFonts w:eastAsia="MS Gothic"/>
            <w:b/>
            <w:noProof w:val="0"/>
          </w:rPr>
          <w:t>with</w:t>
        </w:r>
        <w:r w:rsidR="00DB53A8">
          <w:rPr>
            <w:rFonts w:eastAsia="MS Gothic"/>
            <w:noProof w:val="0"/>
          </w:rPr>
          <w:t xml:space="preserve"> { UE in </w:t>
        </w:r>
        <w:smartTag w:uri="urn:schemas-microsoft-com:office:smarttags" w:element="stockticker">
          <w:r w:rsidRPr="00CD34C7">
            <w:rPr>
              <w:rFonts w:eastAsia="MS Gothic"/>
              <w:noProof w:val="0"/>
            </w:rPr>
            <w:t>RRC</w:t>
          </w:r>
        </w:smartTag>
        <w:r w:rsidRPr="00CD34C7">
          <w:rPr>
            <w:rFonts w:eastAsia="MS Gothic"/>
            <w:noProof w:val="0"/>
          </w:rPr>
          <w:t xml:space="preserve">_CONNECTED state </w:t>
        </w:r>
        <w:r w:rsidRPr="00CD34C7">
          <w:rPr>
            <w:rFonts w:eastAsia="MS Gothic"/>
            <w:b/>
            <w:noProof w:val="0"/>
          </w:rPr>
          <w:t>and</w:t>
        </w:r>
        <w:r w:rsidRPr="00CD34C7">
          <w:rPr>
            <w:rFonts w:eastAsia="MS Gothic"/>
            <w:noProof w:val="0"/>
          </w:rPr>
          <w:t xml:space="preserve"> measurement </w:t>
        </w:r>
        <w:r w:rsidRPr="00CD34C7">
          <w:rPr>
            <w:noProof w:val="0"/>
            <w:lang w:eastAsia="zh-CN"/>
          </w:rPr>
          <w:t>configured for</w:t>
        </w:r>
        <w:r w:rsidRPr="00CD34C7">
          <w:rPr>
            <w:rFonts w:eastAsia="MS Gothic"/>
            <w:noProof w:val="0"/>
          </w:rPr>
          <w:t xml:space="preserve"> event A2</w:t>
        </w:r>
        <w:r w:rsidRPr="00CD34C7">
          <w:rPr>
            <w:noProof w:val="0"/>
            <w:lang w:eastAsia="zh-CN"/>
          </w:rPr>
          <w:t xml:space="preserve"> </w:t>
        </w:r>
        <w:r w:rsidRPr="00CD34C7">
          <w:rPr>
            <w:rFonts w:eastAsia="MS Gothic"/>
            <w:noProof w:val="0"/>
          </w:rPr>
          <w:t>}</w:t>
        </w:r>
      </w:ins>
    </w:p>
    <w:p w14:paraId="6528B21B" w14:textId="77777777" w:rsidR="00B806FE" w:rsidRPr="00CD34C7" w:rsidRDefault="00B806FE" w:rsidP="00B806FE">
      <w:pPr>
        <w:pStyle w:val="PL"/>
        <w:rPr>
          <w:ins w:id="36" w:author="Dong Wenjia" w:date="2021-01-29T11:27:00Z"/>
          <w:rFonts w:eastAsia="MS Gothic"/>
          <w:noProof w:val="0"/>
        </w:rPr>
      </w:pPr>
      <w:ins w:id="37" w:author="Dong Wenjia" w:date="2021-01-29T11:27:00Z">
        <w:r w:rsidRPr="00CD34C7">
          <w:rPr>
            <w:rFonts w:eastAsia="MS Gothic"/>
            <w:b/>
            <w:noProof w:val="0"/>
          </w:rPr>
          <w:t>ensure that</w:t>
        </w:r>
        <w:r w:rsidRPr="00CD34C7">
          <w:rPr>
            <w:rFonts w:eastAsia="MS Gothic"/>
            <w:noProof w:val="0"/>
          </w:rPr>
          <w:t xml:space="preserve"> {</w:t>
        </w:r>
      </w:ins>
    </w:p>
    <w:p w14:paraId="6545B51C" w14:textId="77777777" w:rsidR="00B806FE" w:rsidRPr="00CD34C7" w:rsidRDefault="00B806FE" w:rsidP="00B806FE">
      <w:pPr>
        <w:pStyle w:val="PL"/>
        <w:rPr>
          <w:ins w:id="38" w:author="Dong Wenjia" w:date="2021-01-29T11:27:00Z"/>
          <w:rFonts w:eastAsia="MS Gothic"/>
          <w:noProof w:val="0"/>
        </w:rPr>
      </w:pPr>
      <w:ins w:id="39" w:author="Dong Wenjia" w:date="2021-01-29T11:27:00Z">
        <w:r w:rsidRPr="00CD34C7">
          <w:rPr>
            <w:rFonts w:eastAsia="MS Gothic"/>
            <w:noProof w:val="0"/>
          </w:rPr>
          <w:t xml:space="preserve">  </w:t>
        </w:r>
        <w:r w:rsidRPr="00CD34C7">
          <w:rPr>
            <w:rFonts w:eastAsia="MS Gothic"/>
            <w:b/>
            <w:noProof w:val="0"/>
          </w:rPr>
          <w:t>when</w:t>
        </w:r>
        <w:r w:rsidRPr="00CD34C7">
          <w:rPr>
            <w:rFonts w:eastAsia="MS Gothic"/>
            <w:noProof w:val="0"/>
          </w:rPr>
          <w:t xml:space="preserve"> { </w:t>
        </w:r>
        <w:r w:rsidRPr="00CD34C7">
          <w:rPr>
            <w:noProof w:val="0"/>
            <w:lang w:eastAsia="zh-CN"/>
          </w:rPr>
          <w:t>Exit condition for event A2 is met</w:t>
        </w:r>
        <w:r w:rsidRPr="00CD34C7">
          <w:rPr>
            <w:rFonts w:eastAsia="MS Gothic"/>
            <w:noProof w:val="0"/>
          </w:rPr>
          <w:t xml:space="preserve"> }</w:t>
        </w:r>
      </w:ins>
    </w:p>
    <w:p w14:paraId="3E41E450" w14:textId="77777777" w:rsidR="00B806FE" w:rsidRPr="00CD34C7" w:rsidRDefault="00B806FE" w:rsidP="00B806FE">
      <w:pPr>
        <w:pStyle w:val="PL"/>
        <w:rPr>
          <w:ins w:id="40" w:author="Dong Wenjia" w:date="2021-01-29T11:27:00Z"/>
          <w:noProof w:val="0"/>
        </w:rPr>
      </w:pPr>
      <w:ins w:id="41" w:author="Dong Wenjia" w:date="2021-01-29T11:27:00Z">
        <w:r w:rsidRPr="00CD34C7">
          <w:rPr>
            <w:rFonts w:eastAsia="MS Gothic"/>
            <w:b/>
            <w:noProof w:val="0"/>
          </w:rPr>
          <w:t xml:space="preserve">   then</w:t>
        </w:r>
        <w:r w:rsidRPr="00CD34C7">
          <w:rPr>
            <w:rFonts w:eastAsia="MS Gothic"/>
            <w:noProof w:val="0"/>
          </w:rPr>
          <w:t xml:space="preserve"> {</w:t>
        </w:r>
        <w:r w:rsidRPr="00CD34C7">
          <w:rPr>
            <w:noProof w:val="0"/>
            <w:color w:val="000000"/>
          </w:rPr>
          <w:t xml:space="preserve"> UE stops </w:t>
        </w:r>
        <w:r w:rsidRPr="00CD34C7">
          <w:rPr>
            <w:noProof w:val="0"/>
          </w:rPr>
          <w:t xml:space="preserve">sending </w:t>
        </w:r>
        <w:proofErr w:type="spellStart"/>
        <w:r w:rsidRPr="00CD34C7">
          <w:rPr>
            <w:i/>
            <w:noProof w:val="0"/>
          </w:rPr>
          <w:t>MeasurementReport</w:t>
        </w:r>
        <w:proofErr w:type="spellEnd"/>
        <w:r w:rsidRPr="00CD34C7">
          <w:rPr>
            <w:noProof w:val="0"/>
          </w:rPr>
          <w:t xml:space="preserve"> message }</w:t>
        </w:r>
      </w:ins>
    </w:p>
    <w:p w14:paraId="00E0B58C" w14:textId="77777777" w:rsidR="00B806FE" w:rsidRDefault="00B806FE" w:rsidP="00B806FE">
      <w:pPr>
        <w:pStyle w:val="PL"/>
        <w:rPr>
          <w:ins w:id="42" w:author="Dong Wenjia" w:date="2021-01-29T13:34:00Z"/>
          <w:rFonts w:eastAsia="MS Gothic"/>
          <w:noProof w:val="0"/>
        </w:rPr>
      </w:pPr>
      <w:ins w:id="43" w:author="Dong Wenjia" w:date="2021-01-29T11:27:00Z">
        <w:r w:rsidRPr="00CD34C7">
          <w:rPr>
            <w:rFonts w:eastAsia="MS Gothic"/>
            <w:noProof w:val="0"/>
          </w:rPr>
          <w:t>}</w:t>
        </w:r>
      </w:ins>
    </w:p>
    <w:p w14:paraId="3044E134" w14:textId="77777777" w:rsidR="000838A1" w:rsidRDefault="000838A1" w:rsidP="00B806FE">
      <w:pPr>
        <w:pStyle w:val="PL"/>
        <w:rPr>
          <w:ins w:id="44" w:author="Dong Wenjia" w:date="2021-01-29T13:33:00Z"/>
          <w:rFonts w:eastAsia="MS Gothic"/>
          <w:noProof w:val="0"/>
        </w:rPr>
      </w:pPr>
    </w:p>
    <w:p w14:paraId="32CB0680" w14:textId="6DFC47F3" w:rsidR="00B806FE" w:rsidDel="001A12C3" w:rsidRDefault="00B806FE" w:rsidP="00FC250A">
      <w:pPr>
        <w:rPr>
          <w:del w:id="45" w:author="Dong Wenjia" w:date="2021-01-29T13:32:00Z"/>
        </w:rPr>
      </w:pPr>
    </w:p>
    <w:p w14:paraId="5D0FDCBC" w14:textId="77777777" w:rsidR="00FC250A" w:rsidRPr="00E42351" w:rsidRDefault="00FC250A" w:rsidP="00FC250A">
      <w:pPr>
        <w:pStyle w:val="H6"/>
        <w:rPr>
          <w:ins w:id="46" w:author="Dong Wenjia" w:date="2021-01-29T11:11:00Z"/>
        </w:rPr>
      </w:pPr>
      <w:ins w:id="47" w:author="Dong Wenjia" w:date="2021-01-29T11:11:00Z">
        <w:r w:rsidRPr="00E42351">
          <w:t>8.1.</w:t>
        </w:r>
        <w:r>
          <w:t>6</w:t>
        </w:r>
        <w:r w:rsidRPr="00E42351">
          <w:t>.1.</w:t>
        </w:r>
        <w:r>
          <w:t>1</w:t>
        </w:r>
        <w:r w:rsidRPr="00E42351">
          <w:t>.1.2</w:t>
        </w:r>
        <w:r w:rsidRPr="00E42351">
          <w:tab/>
          <w:t>Conformance requirements</w:t>
        </w:r>
      </w:ins>
    </w:p>
    <w:p w14:paraId="5A84A63F" w14:textId="4E470FDB" w:rsidR="0049338B" w:rsidRPr="00E42351" w:rsidRDefault="0049338B" w:rsidP="0049338B">
      <w:pPr>
        <w:rPr>
          <w:ins w:id="48" w:author="Dong Wenjia" w:date="2021-01-29T13:43:00Z"/>
        </w:rPr>
      </w:pPr>
      <w:ins w:id="49" w:author="Dong Wenjia" w:date="2021-01-29T13:43:00Z">
        <w:r w:rsidRPr="00E42351">
          <w:t>References: The conformance requirements covered in the current TC is specified in: TS 38.331 clause 5.3.</w:t>
        </w:r>
      </w:ins>
      <w:ins w:id="50" w:author="Dong Wenjia" w:date="2021-01-29T13:45:00Z">
        <w:r>
          <w:t>5</w:t>
        </w:r>
      </w:ins>
      <w:ins w:id="51" w:author="Dong Wenjia" w:date="2021-01-29T13:43:00Z">
        <w:r w:rsidRPr="00E42351">
          <w:t>.3</w:t>
        </w:r>
      </w:ins>
      <w:ins w:id="52" w:author="Dong Wenjia" w:date="2021-01-29T14:54:00Z">
        <w:r w:rsidR="002F54DF">
          <w:t xml:space="preserve">, </w:t>
        </w:r>
      </w:ins>
      <w:ins w:id="53" w:author="Dong Wenjia" w:date="2021-01-29T14:55:00Z">
        <w:r w:rsidR="002F54DF" w:rsidRPr="00E42351">
          <w:t>5.</w:t>
        </w:r>
        <w:r w:rsidR="002F54DF">
          <w:t>5</w:t>
        </w:r>
        <w:r w:rsidR="002F54DF" w:rsidRPr="00E42351">
          <w:t>.</w:t>
        </w:r>
        <w:r w:rsidR="002F54DF">
          <w:t>4</w:t>
        </w:r>
        <w:r w:rsidR="002F54DF" w:rsidRPr="00E42351">
          <w:t>.</w:t>
        </w:r>
        <w:r w:rsidR="002F54DF">
          <w:t xml:space="preserve">1, </w:t>
        </w:r>
        <w:r w:rsidR="002F54DF" w:rsidRPr="00E42351">
          <w:t>5.</w:t>
        </w:r>
        <w:r w:rsidR="002F54DF">
          <w:t>5</w:t>
        </w:r>
        <w:r w:rsidR="002F54DF" w:rsidRPr="00E42351">
          <w:t>.</w:t>
        </w:r>
        <w:r w:rsidR="002F54DF">
          <w:t>4</w:t>
        </w:r>
        <w:r w:rsidR="002F54DF" w:rsidRPr="00E42351">
          <w:t>.</w:t>
        </w:r>
        <w:r w:rsidR="002F54DF">
          <w:t xml:space="preserve">3, </w:t>
        </w:r>
      </w:ins>
      <w:ins w:id="54" w:author="Dong Wenjia" w:date="2021-01-29T14:54:00Z">
        <w:r w:rsidR="002F54DF" w:rsidRPr="00CD34C7">
          <w:t>5.5.5</w:t>
        </w:r>
        <w:r w:rsidR="002F54DF">
          <w:t>.1</w:t>
        </w:r>
      </w:ins>
      <w:ins w:id="55" w:author="Dong Wenjia" w:date="2021-01-29T13:43:00Z">
        <w:r w:rsidRPr="00E42351">
          <w:t>.</w:t>
        </w:r>
      </w:ins>
    </w:p>
    <w:p w14:paraId="2DEAA6BD" w14:textId="29F79D99" w:rsidR="0049338B" w:rsidRPr="00E42351" w:rsidRDefault="0049338B" w:rsidP="0049338B">
      <w:pPr>
        <w:rPr>
          <w:ins w:id="56" w:author="Dong Wenjia" w:date="2021-01-29T13:43:00Z"/>
        </w:rPr>
      </w:pPr>
      <w:ins w:id="57" w:author="Dong Wenjia" w:date="2021-01-29T13:43:00Z">
        <w:r w:rsidRPr="00E42351">
          <w:t>[TS 38.331, clause 5.3.</w:t>
        </w:r>
      </w:ins>
      <w:ins w:id="58" w:author="Dong Wenjia" w:date="2021-01-29T13:45:00Z">
        <w:r w:rsidR="00D23C9C">
          <w:t>5</w:t>
        </w:r>
      </w:ins>
      <w:ins w:id="59" w:author="Dong Wenjia" w:date="2021-01-29T13:43:00Z">
        <w:r w:rsidRPr="00E42351">
          <w:t>.3]</w:t>
        </w:r>
      </w:ins>
    </w:p>
    <w:p w14:paraId="2DD27235" w14:textId="6979E130" w:rsidR="008D7336" w:rsidRPr="008D7336" w:rsidRDefault="008D7336" w:rsidP="00FC250A">
      <w:pPr>
        <w:rPr>
          <w:ins w:id="60" w:author="Dong Wenjia" w:date="2021-01-29T13:49:00Z"/>
        </w:rPr>
      </w:pPr>
      <w:ins w:id="61" w:author="Dong Wenjia" w:date="2021-01-29T13:49:00Z">
        <w:r w:rsidRPr="00CA3ECC">
          <w:t xml:space="preserve">The UE shall perform the following actions upon reception of the </w:t>
        </w:r>
        <w:proofErr w:type="spellStart"/>
        <w:r w:rsidRPr="00CA3ECC">
          <w:rPr>
            <w:i/>
          </w:rPr>
          <w:t>RRCReconfiguration</w:t>
        </w:r>
        <w:proofErr w:type="spellEnd"/>
        <w:r w:rsidRPr="00CA3ECC">
          <w:rPr>
            <w:i/>
          </w:rPr>
          <w:t>,</w:t>
        </w:r>
        <w:r w:rsidRPr="00CA3ECC">
          <w:t xml:space="preserve"> or upon execution of the conditional reconfiguration (CHO or CPC):</w:t>
        </w:r>
      </w:ins>
    </w:p>
    <w:p w14:paraId="4494083D" w14:textId="268E87A2" w:rsidR="00FC250A" w:rsidRPr="008D7336" w:rsidRDefault="00E6781D" w:rsidP="00FC250A">
      <w:pPr>
        <w:rPr>
          <w:ins w:id="62" w:author="Dong Wenjia" w:date="2021-01-29T13:47:00Z"/>
          <w:color w:val="000000"/>
        </w:rPr>
      </w:pPr>
      <w:ins w:id="63" w:author="Dong Wenjia" w:date="2021-01-29T13:47:00Z">
        <w:r w:rsidRPr="00CD34C7">
          <w:rPr>
            <w:color w:val="000000"/>
          </w:rPr>
          <w:t>...</w:t>
        </w:r>
      </w:ins>
    </w:p>
    <w:p w14:paraId="621ABCC2" w14:textId="77777777" w:rsidR="00E6781D" w:rsidRPr="00CA3ECC" w:rsidRDefault="00E6781D" w:rsidP="00E6781D">
      <w:pPr>
        <w:pStyle w:val="B1"/>
        <w:rPr>
          <w:ins w:id="64" w:author="Dong Wenjia" w:date="2021-01-29T13:47:00Z"/>
        </w:rPr>
      </w:pPr>
      <w:ins w:id="65" w:author="Dong Wenjia" w:date="2021-01-29T13:47:00Z">
        <w:r w:rsidRPr="00CA3ECC">
          <w:t>1&gt;</w:t>
        </w:r>
        <w:r w:rsidRPr="00CA3ECC">
          <w:tab/>
          <w:t xml:space="preserve">if the </w:t>
        </w:r>
        <w:proofErr w:type="spellStart"/>
        <w:r w:rsidRPr="00CA3ECC">
          <w:rPr>
            <w:i/>
          </w:rPr>
          <w:t>RRCReconfiguration</w:t>
        </w:r>
        <w:proofErr w:type="spellEnd"/>
        <w:r w:rsidRPr="00CA3ECC">
          <w:t xml:space="preserve"> message includes the </w:t>
        </w:r>
        <w:proofErr w:type="spellStart"/>
        <w:r w:rsidRPr="00CA3ECC">
          <w:rPr>
            <w:i/>
          </w:rPr>
          <w:t>measConfig</w:t>
        </w:r>
        <w:proofErr w:type="spellEnd"/>
        <w:r w:rsidRPr="00CA3ECC">
          <w:t>:</w:t>
        </w:r>
      </w:ins>
    </w:p>
    <w:p w14:paraId="36C85BC2" w14:textId="77777777" w:rsidR="00E6781D" w:rsidRPr="00CA3ECC" w:rsidRDefault="00E6781D" w:rsidP="00E6781D">
      <w:pPr>
        <w:pStyle w:val="B2"/>
        <w:rPr>
          <w:ins w:id="66" w:author="Dong Wenjia" w:date="2021-01-29T13:47:00Z"/>
        </w:rPr>
      </w:pPr>
      <w:ins w:id="67" w:author="Dong Wenjia" w:date="2021-01-29T13:47:00Z">
        <w:r w:rsidRPr="00CA3ECC">
          <w:t>2&gt;</w:t>
        </w:r>
        <w:r w:rsidRPr="00CA3ECC">
          <w:tab/>
          <w:t>perform the measurement configuration procedure as specified in 5.5.2;</w:t>
        </w:r>
      </w:ins>
    </w:p>
    <w:p w14:paraId="042537C2" w14:textId="77777777" w:rsidR="00E6781D" w:rsidRPr="00CD34C7" w:rsidDel="00644211" w:rsidRDefault="00E6781D" w:rsidP="00E6781D">
      <w:pPr>
        <w:rPr>
          <w:ins w:id="68" w:author="Dong Wenjia" w:date="2021-01-29T13:47:00Z"/>
          <w:color w:val="000000"/>
        </w:rPr>
      </w:pPr>
      <w:ins w:id="69" w:author="Dong Wenjia" w:date="2021-01-29T13:47:00Z">
        <w:r w:rsidRPr="00CD34C7">
          <w:rPr>
            <w:color w:val="000000"/>
          </w:rPr>
          <w:t>...</w:t>
        </w:r>
      </w:ins>
    </w:p>
    <w:p w14:paraId="1013C935" w14:textId="0F173E87" w:rsidR="00E6781D" w:rsidRPr="00E6781D" w:rsidRDefault="00BE67A9" w:rsidP="00FC250A">
      <w:pPr>
        <w:rPr>
          <w:ins w:id="70" w:author="Dong Wenjia" w:date="2021-01-29T11:11:00Z"/>
        </w:rPr>
      </w:pPr>
      <w:ins w:id="71" w:author="Dong Wenjia" w:date="2021-01-29T14:09:00Z">
        <w:r w:rsidRPr="00E42351">
          <w:t>[TS 38.331, clause 5.</w:t>
        </w:r>
        <w:r>
          <w:t>5</w:t>
        </w:r>
        <w:r w:rsidRPr="00E42351">
          <w:t>.</w:t>
        </w:r>
        <w:r>
          <w:t>4</w:t>
        </w:r>
        <w:r w:rsidRPr="00E42351">
          <w:t>.</w:t>
        </w:r>
        <w:r>
          <w:t>1</w:t>
        </w:r>
        <w:r w:rsidRPr="00E42351">
          <w:t>]</w:t>
        </w:r>
      </w:ins>
    </w:p>
    <w:p w14:paraId="60D8721F" w14:textId="77777777" w:rsidR="00BE67A9" w:rsidRPr="00CA3ECC" w:rsidRDefault="00BE67A9" w:rsidP="00BE67A9">
      <w:pPr>
        <w:rPr>
          <w:ins w:id="72" w:author="Dong Wenjia" w:date="2021-01-29T14:09:00Z"/>
        </w:rPr>
      </w:pPr>
      <w:ins w:id="73" w:author="Dong Wenjia" w:date="2021-01-29T14:09:00Z">
        <w:r w:rsidRPr="00CA3ECC">
          <w:t>If AS security has been activated successfully, the UE shall:</w:t>
        </w:r>
      </w:ins>
    </w:p>
    <w:p w14:paraId="6A9F0964" w14:textId="77777777" w:rsidR="00BE67A9" w:rsidRPr="00CA3ECC" w:rsidRDefault="00BE67A9" w:rsidP="00BE67A9">
      <w:pPr>
        <w:pStyle w:val="B1"/>
        <w:rPr>
          <w:ins w:id="74" w:author="Dong Wenjia" w:date="2021-01-29T14:09:00Z"/>
        </w:rPr>
      </w:pPr>
      <w:ins w:id="75" w:author="Dong Wenjia" w:date="2021-01-29T14:09:00Z">
        <w:r w:rsidRPr="00CA3ECC">
          <w:t>1&gt;</w:t>
        </w:r>
        <w:r w:rsidRPr="00CA3ECC">
          <w:tab/>
          <w:t xml:space="preserve">for each </w:t>
        </w:r>
        <w:proofErr w:type="spellStart"/>
        <w:r w:rsidRPr="00CA3ECC">
          <w:rPr>
            <w:i/>
          </w:rPr>
          <w:t>measId</w:t>
        </w:r>
        <w:proofErr w:type="spellEnd"/>
        <w:r w:rsidRPr="00CA3ECC">
          <w:t xml:space="preserve"> included in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72384460" w14:textId="77777777" w:rsidR="00BE67A9" w:rsidRPr="00CA3ECC" w:rsidRDefault="00BE67A9" w:rsidP="00BE67A9">
      <w:pPr>
        <w:pStyle w:val="B2"/>
        <w:rPr>
          <w:ins w:id="76" w:author="Dong Wenjia" w:date="2021-01-29T14:09:00Z"/>
        </w:rPr>
      </w:pPr>
      <w:ins w:id="77" w:author="Dong Wenjia" w:date="2021-01-29T14:09:00Z">
        <w:r w:rsidRPr="00CA3ECC">
          <w:lastRenderedPageBreak/>
          <w:t>2&gt;</w:t>
        </w:r>
        <w:r w:rsidRPr="00CA3ECC">
          <w:tab/>
          <w:t xml:space="preserve">if the corresponding </w:t>
        </w:r>
        <w:proofErr w:type="spellStart"/>
        <w:r w:rsidRPr="00CA3ECC">
          <w:rPr>
            <w:i/>
          </w:rPr>
          <w:t>reportConfig</w:t>
        </w:r>
        <w:proofErr w:type="spellEnd"/>
        <w:r w:rsidRPr="00CA3ECC">
          <w:t xml:space="preserve"> includes a </w:t>
        </w:r>
        <w:proofErr w:type="spellStart"/>
        <w:r w:rsidRPr="00CA3ECC">
          <w:rPr>
            <w:i/>
          </w:rPr>
          <w:t>reportType</w:t>
        </w:r>
        <w:proofErr w:type="spellEnd"/>
        <w:r w:rsidRPr="00CA3ECC">
          <w:t xml:space="preserve"> set to </w:t>
        </w:r>
        <w:proofErr w:type="spellStart"/>
        <w:r w:rsidRPr="00CA3ECC">
          <w:rPr>
            <w:i/>
          </w:rPr>
          <w:t>eventTriggered</w:t>
        </w:r>
        <w:proofErr w:type="spellEnd"/>
        <w:r w:rsidRPr="00CA3ECC">
          <w:t xml:space="preserve"> or </w:t>
        </w:r>
        <w:r w:rsidRPr="00CA3ECC">
          <w:rPr>
            <w:i/>
          </w:rPr>
          <w:t>periodical</w:t>
        </w:r>
        <w:r w:rsidRPr="00CA3ECC">
          <w:t>:</w:t>
        </w:r>
      </w:ins>
    </w:p>
    <w:p w14:paraId="73A40B29" w14:textId="77777777" w:rsidR="00BE67A9" w:rsidRPr="00CA3ECC" w:rsidRDefault="00BE67A9" w:rsidP="00BE67A9">
      <w:pPr>
        <w:pStyle w:val="B3"/>
        <w:rPr>
          <w:ins w:id="78" w:author="Dong Wenjia" w:date="2021-01-29T14:09:00Z"/>
        </w:rPr>
      </w:pPr>
      <w:ins w:id="79" w:author="Dong Wenjia" w:date="2021-01-29T14:09:00Z">
        <w:r w:rsidRPr="00CA3ECC">
          <w:t>3&gt;</w:t>
        </w:r>
        <w:r w:rsidRPr="00CA3ECC">
          <w:tab/>
          <w:t xml:space="preserve">if the corresponding </w:t>
        </w:r>
        <w:proofErr w:type="spellStart"/>
        <w:r w:rsidRPr="00CA3ECC">
          <w:rPr>
            <w:i/>
          </w:rPr>
          <w:t>measObject</w:t>
        </w:r>
        <w:proofErr w:type="spellEnd"/>
        <w:r w:rsidRPr="00CA3ECC">
          <w:t xml:space="preserve"> concerns NR:</w:t>
        </w:r>
      </w:ins>
    </w:p>
    <w:p w14:paraId="774D207F" w14:textId="77777777" w:rsidR="00BE67A9" w:rsidRPr="00CA3ECC" w:rsidRDefault="00BE67A9" w:rsidP="00BE67A9">
      <w:pPr>
        <w:pStyle w:val="B4"/>
        <w:rPr>
          <w:ins w:id="80" w:author="Dong Wenjia" w:date="2021-01-29T14:09:00Z"/>
        </w:rPr>
      </w:pPr>
      <w:ins w:id="81" w:author="Dong Wenjia" w:date="2021-01-29T14:09:00Z">
        <w:r w:rsidRPr="00CA3ECC">
          <w:t>4&gt;</w:t>
        </w:r>
        <w:r w:rsidRPr="00CA3ECC">
          <w:tab/>
          <w:t xml:space="preserve">if the </w:t>
        </w:r>
        <w:r w:rsidRPr="00CA3ECC">
          <w:rPr>
            <w:i/>
            <w:iCs/>
          </w:rPr>
          <w:t>eventA1</w:t>
        </w:r>
        <w:r w:rsidRPr="00CA3ECC">
          <w:t xml:space="preserve"> or </w:t>
        </w:r>
        <w:r w:rsidRPr="00CA3ECC">
          <w:rPr>
            <w:i/>
            <w:iCs/>
          </w:rPr>
          <w:t>eventA2</w:t>
        </w:r>
        <w:r w:rsidRPr="00CA3ECC">
          <w:t xml:space="preserve"> is configured in the corresponding </w:t>
        </w:r>
        <w:proofErr w:type="spellStart"/>
        <w:r w:rsidRPr="00CA3ECC">
          <w:rPr>
            <w:i/>
          </w:rPr>
          <w:t>reportConfig</w:t>
        </w:r>
        <w:proofErr w:type="spellEnd"/>
        <w:r w:rsidRPr="00CA3ECC">
          <w:t>:</w:t>
        </w:r>
      </w:ins>
    </w:p>
    <w:p w14:paraId="64E4AB09" w14:textId="77777777" w:rsidR="00BE67A9" w:rsidRPr="00CA3ECC" w:rsidRDefault="00BE67A9" w:rsidP="00BE67A9">
      <w:pPr>
        <w:pStyle w:val="B5"/>
        <w:rPr>
          <w:ins w:id="82" w:author="Dong Wenjia" w:date="2021-01-29T14:09:00Z"/>
        </w:rPr>
      </w:pPr>
      <w:ins w:id="83" w:author="Dong Wenjia" w:date="2021-01-29T14:09:00Z">
        <w:r w:rsidRPr="00CA3ECC">
          <w:t>5&gt;</w:t>
        </w:r>
        <w:r w:rsidRPr="00CA3ECC">
          <w:tab/>
          <w:t>consider only the serving cell to be applicable;</w:t>
        </w:r>
      </w:ins>
    </w:p>
    <w:p w14:paraId="33825EB3" w14:textId="77777777" w:rsidR="00BE67A9" w:rsidRPr="00CA3ECC" w:rsidRDefault="00BE67A9" w:rsidP="00BE67A9">
      <w:pPr>
        <w:pStyle w:val="B4"/>
        <w:rPr>
          <w:ins w:id="84" w:author="Dong Wenjia" w:date="2021-01-29T14:09:00Z"/>
        </w:rPr>
      </w:pPr>
      <w:ins w:id="85" w:author="Dong Wenjia" w:date="2021-01-29T14:09:00Z">
        <w:r w:rsidRPr="00CA3ECC">
          <w:t>4&gt;</w:t>
        </w:r>
        <w:r w:rsidRPr="00CA3ECC">
          <w:tab/>
          <w:t xml:space="preserve">if the </w:t>
        </w:r>
        <w:r w:rsidRPr="00CA3ECC">
          <w:rPr>
            <w:i/>
          </w:rPr>
          <w:t>eventA3</w:t>
        </w:r>
        <w:r w:rsidRPr="00CA3ECC">
          <w:t xml:space="preserve"> or </w:t>
        </w:r>
        <w:r w:rsidRPr="00CA3ECC">
          <w:rPr>
            <w:i/>
          </w:rPr>
          <w:t>eventA5</w:t>
        </w:r>
        <w:r w:rsidRPr="00CA3ECC">
          <w:t xml:space="preserve"> is configured in the corresponding </w:t>
        </w:r>
        <w:proofErr w:type="spellStart"/>
        <w:r w:rsidRPr="00CA3ECC">
          <w:rPr>
            <w:i/>
          </w:rPr>
          <w:t>reportConfig</w:t>
        </w:r>
        <w:proofErr w:type="spellEnd"/>
        <w:r w:rsidRPr="00CA3ECC">
          <w:t>:</w:t>
        </w:r>
      </w:ins>
    </w:p>
    <w:p w14:paraId="2B77B81E" w14:textId="77777777" w:rsidR="00BE67A9" w:rsidRPr="00CA3ECC" w:rsidRDefault="00BE67A9" w:rsidP="00BE67A9">
      <w:pPr>
        <w:pStyle w:val="B5"/>
        <w:rPr>
          <w:ins w:id="86" w:author="Dong Wenjia" w:date="2021-01-29T14:09:00Z"/>
        </w:rPr>
      </w:pPr>
      <w:ins w:id="87" w:author="Dong Wenjia" w:date="2021-01-29T14:09:00Z">
        <w:r w:rsidRPr="00CA3ECC">
          <w:t>5&gt;</w:t>
        </w:r>
        <w:r w:rsidRPr="00CA3ECC">
          <w:tab/>
          <w:t xml:space="preserve">if a serving cell is associated with a </w:t>
        </w:r>
        <w:proofErr w:type="spellStart"/>
        <w:r w:rsidRPr="00CA3ECC">
          <w:rPr>
            <w:i/>
          </w:rPr>
          <w:t>measObjectNR</w:t>
        </w:r>
        <w:proofErr w:type="spellEnd"/>
        <w:r w:rsidRPr="00CA3ECC">
          <w:t xml:space="preserve"> and neighbours are associated with another </w:t>
        </w:r>
        <w:proofErr w:type="spellStart"/>
        <w:r w:rsidRPr="00CA3ECC">
          <w:rPr>
            <w:i/>
          </w:rPr>
          <w:t>measObjectNR</w:t>
        </w:r>
        <w:proofErr w:type="spellEnd"/>
        <w:r w:rsidRPr="00CA3ECC">
          <w:t xml:space="preserve">, consider any serving cell associated with the other </w:t>
        </w:r>
        <w:proofErr w:type="spellStart"/>
        <w:r w:rsidRPr="00CA3ECC">
          <w:rPr>
            <w:i/>
          </w:rPr>
          <w:t>measObjectNR</w:t>
        </w:r>
        <w:proofErr w:type="spellEnd"/>
        <w:r w:rsidRPr="00CA3ECC">
          <w:t xml:space="preserve"> to be a neighbouring cell as well;</w:t>
        </w:r>
      </w:ins>
    </w:p>
    <w:p w14:paraId="2ADF2E7E" w14:textId="77777777" w:rsidR="00BE67A9" w:rsidRPr="00CA3ECC" w:rsidRDefault="00BE67A9" w:rsidP="00BE67A9">
      <w:pPr>
        <w:pStyle w:val="B4"/>
        <w:rPr>
          <w:ins w:id="88" w:author="Dong Wenjia" w:date="2021-01-29T14:09:00Z"/>
        </w:rPr>
      </w:pPr>
      <w:ins w:id="89" w:author="Dong Wenjia" w:date="2021-01-29T14:09:00Z">
        <w:r w:rsidRPr="00CA3ECC">
          <w:t>4&gt;</w:t>
        </w:r>
        <w:r w:rsidRPr="00CA3ECC">
          <w:tab/>
          <w:t xml:space="preserve">if corresponding </w:t>
        </w:r>
        <w:proofErr w:type="spellStart"/>
        <w:r w:rsidRPr="00CA3ECC">
          <w:rPr>
            <w:i/>
          </w:rPr>
          <w:t>reportConfig</w:t>
        </w:r>
        <w:proofErr w:type="spellEnd"/>
        <w:r w:rsidRPr="00CA3ECC">
          <w:t xml:space="preserve"> includes </w:t>
        </w:r>
        <w:proofErr w:type="spellStart"/>
        <w:r w:rsidRPr="00CA3ECC">
          <w:rPr>
            <w:i/>
          </w:rPr>
          <w:t>reportType</w:t>
        </w:r>
        <w:proofErr w:type="spellEnd"/>
        <w:r w:rsidRPr="00CA3ECC">
          <w:t xml:space="preserve"> set to </w:t>
        </w:r>
        <w:r w:rsidRPr="00CA3ECC">
          <w:rPr>
            <w:i/>
          </w:rPr>
          <w:t>periodical</w:t>
        </w:r>
        <w:r w:rsidRPr="00CA3ECC">
          <w:t>; or</w:t>
        </w:r>
      </w:ins>
    </w:p>
    <w:p w14:paraId="4F075836" w14:textId="77777777" w:rsidR="00BE67A9" w:rsidRPr="00CA3ECC" w:rsidRDefault="00BE67A9" w:rsidP="00BE67A9">
      <w:pPr>
        <w:pStyle w:val="B4"/>
        <w:rPr>
          <w:ins w:id="90" w:author="Dong Wenjia" w:date="2021-01-29T14:09:00Z"/>
        </w:rPr>
      </w:pPr>
      <w:ins w:id="91" w:author="Dong Wenjia" w:date="2021-01-29T14:09:00Z">
        <w:r w:rsidRPr="00CA3ECC">
          <w:t>4&gt;</w:t>
        </w:r>
        <w:r w:rsidRPr="00CA3ECC">
          <w:tab/>
          <w:t xml:space="preserve">for measurement events other than </w:t>
        </w:r>
        <w:r w:rsidRPr="00CA3ECC">
          <w:rPr>
            <w:i/>
          </w:rPr>
          <w:t>eventA1</w:t>
        </w:r>
        <w:r w:rsidRPr="00CA3ECC">
          <w:t xml:space="preserve"> or </w:t>
        </w:r>
        <w:r w:rsidRPr="00CA3ECC">
          <w:rPr>
            <w:i/>
          </w:rPr>
          <w:t>eventA2</w:t>
        </w:r>
        <w:r w:rsidRPr="00CA3ECC">
          <w:t>:</w:t>
        </w:r>
      </w:ins>
    </w:p>
    <w:p w14:paraId="67CFF18C" w14:textId="77777777" w:rsidR="00BE67A9" w:rsidRPr="00CA3ECC" w:rsidRDefault="00BE67A9" w:rsidP="00BE67A9">
      <w:pPr>
        <w:pStyle w:val="B5"/>
        <w:rPr>
          <w:ins w:id="92" w:author="Dong Wenjia" w:date="2021-01-29T14:09:00Z"/>
        </w:rPr>
      </w:pPr>
      <w:ins w:id="93" w:author="Dong Wenjia" w:date="2021-01-29T14:09:00Z">
        <w:r w:rsidRPr="00CA3ECC">
          <w:t>5&gt;</w:t>
        </w:r>
        <w:r w:rsidRPr="00CA3ECC">
          <w:tab/>
          <w:t xml:space="preserve">if </w:t>
        </w:r>
        <w:proofErr w:type="spellStart"/>
        <w:r w:rsidRPr="00CA3ECC">
          <w:rPr>
            <w:i/>
          </w:rPr>
          <w:t>useWhiteCellList</w:t>
        </w:r>
        <w:proofErr w:type="spellEnd"/>
        <w:r w:rsidRPr="00CA3ECC">
          <w:t xml:space="preserve"> is set to </w:t>
        </w:r>
        <w:r w:rsidRPr="00CA3ECC">
          <w:rPr>
            <w:i/>
            <w:iCs/>
            <w:lang w:eastAsia="en-GB"/>
          </w:rPr>
          <w:t>true</w:t>
        </w:r>
        <w:r w:rsidRPr="00CA3ECC">
          <w:t>:</w:t>
        </w:r>
      </w:ins>
    </w:p>
    <w:p w14:paraId="2F727136" w14:textId="77777777" w:rsidR="00BE67A9" w:rsidRPr="00CA3ECC" w:rsidRDefault="00BE67A9" w:rsidP="00BE67A9">
      <w:pPr>
        <w:pStyle w:val="B6"/>
        <w:rPr>
          <w:ins w:id="94" w:author="Dong Wenjia" w:date="2021-01-29T14:09:00Z"/>
          <w:lang w:val="en-GB"/>
        </w:rPr>
      </w:pPr>
      <w:ins w:id="95" w:author="Dong Wenjia" w:date="2021-01-29T14:09:00Z">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included in the </w:t>
        </w:r>
        <w:proofErr w:type="spellStart"/>
        <w:r w:rsidRPr="00CA3ECC">
          <w:rPr>
            <w:i/>
            <w:lang w:val="en-GB"/>
          </w:rPr>
          <w:t>whiteCellsToAddModList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ins>
    </w:p>
    <w:p w14:paraId="546DE6EE" w14:textId="77777777" w:rsidR="00BE67A9" w:rsidRPr="00CA3ECC" w:rsidRDefault="00BE67A9" w:rsidP="00BE67A9">
      <w:pPr>
        <w:pStyle w:val="B5"/>
        <w:rPr>
          <w:ins w:id="96" w:author="Dong Wenjia" w:date="2021-01-29T14:09:00Z"/>
        </w:rPr>
      </w:pPr>
      <w:ins w:id="97" w:author="Dong Wenjia" w:date="2021-01-29T14:09:00Z">
        <w:r w:rsidRPr="00CA3ECC">
          <w:t>5&gt;</w:t>
        </w:r>
        <w:r w:rsidRPr="00CA3ECC">
          <w:tab/>
          <w:t>else:</w:t>
        </w:r>
      </w:ins>
    </w:p>
    <w:p w14:paraId="174108C9" w14:textId="77777777" w:rsidR="00BE67A9" w:rsidRPr="00CA3ECC" w:rsidRDefault="00BE67A9" w:rsidP="00BE67A9">
      <w:pPr>
        <w:pStyle w:val="B6"/>
        <w:rPr>
          <w:ins w:id="98" w:author="Dong Wenjia" w:date="2021-01-29T14:09:00Z"/>
          <w:lang w:val="en-GB"/>
        </w:rPr>
      </w:pPr>
      <w:ins w:id="99" w:author="Dong Wenjia" w:date="2021-01-29T14:09:00Z">
        <w:r w:rsidRPr="00CA3ECC">
          <w:rPr>
            <w:lang w:val="en-GB"/>
          </w:rPr>
          <w:t>6&gt;</w:t>
        </w:r>
        <w:r w:rsidRPr="00CA3ECC">
          <w:rPr>
            <w:lang w:val="en-GB"/>
          </w:rPr>
          <w:tab/>
          <w:t xml:space="preserve">consider any neighbouring cell detected based on parameters in the associated </w:t>
        </w:r>
        <w:proofErr w:type="spellStart"/>
        <w:r w:rsidRPr="00CA3ECC">
          <w:rPr>
            <w:i/>
            <w:lang w:val="en-GB"/>
          </w:rPr>
          <w:t>measObjectNR</w:t>
        </w:r>
        <w:proofErr w:type="spellEnd"/>
        <w:r w:rsidRPr="00CA3ECC">
          <w:rPr>
            <w:lang w:val="en-GB"/>
          </w:rPr>
          <w:t xml:space="preserve"> to be applicable when the concerned cell is not included in the </w:t>
        </w:r>
        <w:proofErr w:type="spellStart"/>
        <w:r w:rsidRPr="00CA3ECC">
          <w:rPr>
            <w:i/>
            <w:lang w:val="en-GB"/>
          </w:rPr>
          <w:t>blackCellsToAddModList</w:t>
        </w:r>
        <w:proofErr w:type="spellEnd"/>
        <w:r w:rsidRPr="00CA3ECC">
          <w:rPr>
            <w:lang w:val="en-GB"/>
          </w:rPr>
          <w:t xml:space="preserve"> defined within the </w:t>
        </w:r>
        <w:proofErr w:type="spellStart"/>
        <w:r w:rsidRPr="00CA3ECC">
          <w:rPr>
            <w:i/>
            <w:lang w:val="en-GB"/>
          </w:rPr>
          <w:t>VarMeasConfig</w:t>
        </w:r>
        <w:proofErr w:type="spellEnd"/>
        <w:r w:rsidRPr="00CA3ECC">
          <w:rPr>
            <w:lang w:val="en-GB"/>
          </w:rPr>
          <w:t xml:space="preserve"> for this </w:t>
        </w:r>
        <w:proofErr w:type="spellStart"/>
        <w:r w:rsidRPr="00CA3ECC">
          <w:rPr>
            <w:i/>
            <w:lang w:val="en-GB"/>
          </w:rPr>
          <w:t>measId</w:t>
        </w:r>
        <w:proofErr w:type="spellEnd"/>
        <w:r w:rsidRPr="00CA3ECC">
          <w:rPr>
            <w:lang w:val="en-GB"/>
          </w:rPr>
          <w:t>;</w:t>
        </w:r>
      </w:ins>
    </w:p>
    <w:p w14:paraId="5B50BE9A" w14:textId="77777777" w:rsidR="00426FC6" w:rsidRPr="00CD34C7" w:rsidDel="00644211" w:rsidRDefault="00426FC6" w:rsidP="00426FC6">
      <w:pPr>
        <w:rPr>
          <w:ins w:id="100" w:author="Dong Wenjia" w:date="2021-01-29T14:11:00Z"/>
          <w:color w:val="000000"/>
        </w:rPr>
      </w:pPr>
      <w:ins w:id="101" w:author="Dong Wenjia" w:date="2021-01-29T14:11:00Z">
        <w:r w:rsidRPr="00CD34C7">
          <w:rPr>
            <w:color w:val="000000"/>
          </w:rPr>
          <w:t>...</w:t>
        </w:r>
      </w:ins>
    </w:p>
    <w:p w14:paraId="164C5292" w14:textId="77777777" w:rsidR="00652B92" w:rsidRPr="00CA3ECC" w:rsidRDefault="00652B92" w:rsidP="00652B92">
      <w:pPr>
        <w:pStyle w:val="B2"/>
        <w:rPr>
          <w:ins w:id="102" w:author="Dong Wenjia" w:date="2021-01-29T14:16:00Z"/>
        </w:rPr>
      </w:pPr>
      <w:ins w:id="103" w:author="Dong Wenjia" w:date="2021-01-29T14:16:00Z">
        <w:r w:rsidRPr="00CA3ECC">
          <w:t>2&gt;</w:t>
        </w:r>
        <w:r w:rsidRPr="00CA3ECC">
          <w:tab/>
          <w:t xml:space="preserve">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 measurement reporting entry for this </w:t>
        </w:r>
        <w:proofErr w:type="spellStart"/>
        <w:r w:rsidRPr="00CA3ECC">
          <w:rPr>
            <w:i/>
          </w:rPr>
          <w:t>measId</w:t>
        </w:r>
        <w:proofErr w:type="spellEnd"/>
        <w:r w:rsidRPr="00CA3ECC">
          <w:rPr>
            <w:i/>
          </w:rPr>
          <w:t xml:space="preserve"> </w:t>
        </w:r>
        <w:r w:rsidRPr="00CA3ECC">
          <w:t>(a first cell triggers the event):</w:t>
        </w:r>
      </w:ins>
    </w:p>
    <w:p w14:paraId="09085CDF" w14:textId="77777777" w:rsidR="00652B92" w:rsidRPr="00CA3ECC" w:rsidRDefault="00652B92" w:rsidP="00652B92">
      <w:pPr>
        <w:pStyle w:val="B3"/>
        <w:rPr>
          <w:ins w:id="104" w:author="Dong Wenjia" w:date="2021-01-29T14:16:00Z"/>
        </w:rPr>
      </w:pPr>
      <w:ins w:id="105" w:author="Dong Wenjia" w:date="2021-01-29T14:16: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0DF8279" w14:textId="77777777" w:rsidR="00652B92" w:rsidRPr="00CA3ECC" w:rsidRDefault="00652B92" w:rsidP="00652B92">
      <w:pPr>
        <w:pStyle w:val="B3"/>
        <w:rPr>
          <w:ins w:id="106" w:author="Dong Wenjia" w:date="2021-01-29T14:16:00Z"/>
        </w:rPr>
      </w:pPr>
      <w:ins w:id="107"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399D1CEC" w14:textId="77777777" w:rsidR="00652B92" w:rsidRPr="00CA3ECC" w:rsidRDefault="00652B92" w:rsidP="00652B92">
      <w:pPr>
        <w:pStyle w:val="B3"/>
        <w:rPr>
          <w:ins w:id="108" w:author="Dong Wenjia" w:date="2021-01-29T14:16:00Z"/>
        </w:rPr>
      </w:pPr>
      <w:ins w:id="109" w:author="Dong Wenjia" w:date="2021-01-29T14:16: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B6B4FB7" w14:textId="77777777" w:rsidR="00652B92" w:rsidRPr="00CA3ECC" w:rsidRDefault="00652B92" w:rsidP="00652B92">
      <w:pPr>
        <w:pStyle w:val="B3"/>
        <w:ind w:left="567" w:firstLine="284"/>
        <w:rPr>
          <w:ins w:id="110" w:author="Dong Wenjia" w:date="2021-01-29T14:16:00Z"/>
        </w:rPr>
      </w:pPr>
      <w:ins w:id="111" w:author="Dong Wenjia" w:date="2021-01-29T14:16: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3EDE1259" w14:textId="77777777" w:rsidR="00652B92" w:rsidRPr="00CA3ECC" w:rsidRDefault="00652B92" w:rsidP="00652B92">
      <w:pPr>
        <w:pStyle w:val="B4"/>
        <w:rPr>
          <w:ins w:id="112" w:author="Dong Wenjia" w:date="2021-01-29T14:16:00Z"/>
        </w:rPr>
      </w:pPr>
      <w:ins w:id="113" w:author="Dong Wenjia" w:date="2021-01-29T14:16:00Z">
        <w:r w:rsidRPr="00CA3ECC">
          <w:t>4&gt;</w:t>
        </w:r>
        <w:r w:rsidRPr="00CA3ECC">
          <w:tab/>
          <w:t xml:space="preserve">if T310 for the corresponding </w:t>
        </w:r>
        <w:proofErr w:type="spellStart"/>
        <w:r w:rsidRPr="00CA3ECC">
          <w:t>SpCell</w:t>
        </w:r>
        <w:proofErr w:type="spellEnd"/>
        <w:r w:rsidRPr="00CA3ECC">
          <w:t xml:space="preserve"> is running; and</w:t>
        </w:r>
      </w:ins>
    </w:p>
    <w:p w14:paraId="6872A544" w14:textId="77777777" w:rsidR="00652B92" w:rsidRPr="00CA3ECC" w:rsidRDefault="00652B92" w:rsidP="00652B92">
      <w:pPr>
        <w:pStyle w:val="B4"/>
        <w:rPr>
          <w:ins w:id="114" w:author="Dong Wenjia" w:date="2021-01-29T14:16:00Z"/>
        </w:rPr>
      </w:pPr>
      <w:ins w:id="115" w:author="Dong Wenjia" w:date="2021-01-29T14:16:00Z">
        <w:r w:rsidRPr="00CA3ECC">
          <w:t>4&gt;</w:t>
        </w:r>
        <w:r w:rsidRPr="00CA3ECC">
          <w:tab/>
          <w:t xml:space="preserve">if T312 is not running for corresponding </w:t>
        </w:r>
        <w:proofErr w:type="spellStart"/>
        <w:r w:rsidRPr="00CA3ECC">
          <w:t>SpCell</w:t>
        </w:r>
        <w:proofErr w:type="spellEnd"/>
        <w:r w:rsidRPr="00CA3ECC">
          <w:t>:</w:t>
        </w:r>
      </w:ins>
    </w:p>
    <w:p w14:paraId="113AFFBE" w14:textId="77777777" w:rsidR="00652B92" w:rsidRPr="00CA3ECC" w:rsidRDefault="00652B92" w:rsidP="00652B92">
      <w:pPr>
        <w:pStyle w:val="B5"/>
        <w:rPr>
          <w:ins w:id="116" w:author="Dong Wenjia" w:date="2021-01-29T14:16:00Z"/>
        </w:rPr>
      </w:pPr>
      <w:ins w:id="117" w:author="Dong Wenjia" w:date="2021-01-29T14:16: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1F71CDEE" w14:textId="77777777" w:rsidR="00652B92" w:rsidRPr="00CA3ECC" w:rsidRDefault="00652B92" w:rsidP="00652B92">
      <w:pPr>
        <w:pStyle w:val="B3"/>
        <w:rPr>
          <w:ins w:id="118" w:author="Dong Wenjia" w:date="2021-01-29T14:16:00Z"/>
        </w:rPr>
      </w:pPr>
      <w:ins w:id="119" w:author="Dong Wenjia" w:date="2021-01-29T14:16:00Z">
        <w:r w:rsidRPr="00CA3ECC">
          <w:t>3&gt;</w:t>
        </w:r>
        <w:r w:rsidRPr="00CA3ECC">
          <w:tab/>
          <w:t>initiate the measurement reporting procedure, as specified in 5.5.5;</w:t>
        </w:r>
      </w:ins>
    </w:p>
    <w:p w14:paraId="6BF5D5E3" w14:textId="77777777" w:rsidR="00652B92" w:rsidRPr="00CA3ECC" w:rsidRDefault="00652B92" w:rsidP="00652B92">
      <w:pPr>
        <w:pStyle w:val="B2"/>
        <w:rPr>
          <w:ins w:id="120" w:author="Dong Wenjia" w:date="2021-01-29T14:16:00Z"/>
        </w:rPr>
      </w:pPr>
      <w:ins w:id="121" w:author="Dong Wenjia" w:date="2021-01-29T14:16: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applicable cells not included in the </w:t>
        </w:r>
        <w:proofErr w:type="spellStart"/>
        <w:r w:rsidRPr="00CA3ECC">
          <w:rPr>
            <w:i/>
          </w:rPr>
          <w:t>cellsTriggeredList</w:t>
        </w:r>
        <w:proofErr w:type="spellEnd"/>
        <w:r w:rsidRPr="00CA3ECC">
          <w:t xml:space="preserve"> for all measurements after layer 3 filtering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cell triggers the event):</w:t>
        </w:r>
      </w:ins>
    </w:p>
    <w:p w14:paraId="511B48AB" w14:textId="77777777" w:rsidR="00652B92" w:rsidRPr="00CA3ECC" w:rsidRDefault="00652B92" w:rsidP="00652B92">
      <w:pPr>
        <w:pStyle w:val="B3"/>
        <w:rPr>
          <w:ins w:id="122" w:author="Dong Wenjia" w:date="2021-01-29T14:16:00Z"/>
        </w:rPr>
      </w:pPr>
      <w:ins w:id="123"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1EBFB4D8" w14:textId="77777777" w:rsidR="00652B92" w:rsidRPr="00CA3ECC" w:rsidRDefault="00652B92" w:rsidP="00652B92">
      <w:pPr>
        <w:pStyle w:val="B3"/>
        <w:rPr>
          <w:ins w:id="124" w:author="Dong Wenjia" w:date="2021-01-29T14:16:00Z"/>
        </w:rPr>
      </w:pPr>
      <w:ins w:id="125" w:author="Dong Wenjia" w:date="2021-01-29T14:16:00Z">
        <w:r w:rsidRPr="00CA3ECC">
          <w:t>3&gt;</w:t>
        </w:r>
        <w:r w:rsidRPr="00CA3ECC">
          <w:tab/>
          <w:t xml:space="preserve">include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3B898B73" w14:textId="77777777" w:rsidR="00652B92" w:rsidRPr="00CA3ECC" w:rsidRDefault="00652B92" w:rsidP="00652B92">
      <w:pPr>
        <w:pStyle w:val="B3"/>
        <w:ind w:left="567" w:firstLine="284"/>
        <w:rPr>
          <w:ins w:id="126" w:author="Dong Wenjia" w:date="2021-01-29T14:16:00Z"/>
        </w:rPr>
      </w:pPr>
      <w:ins w:id="127" w:author="Dong Wenjia" w:date="2021-01-29T14:16:00Z">
        <w:r w:rsidRPr="00CA3ECC">
          <w:t>3&gt;</w:t>
        </w:r>
        <w:r w:rsidRPr="00CA3ECC">
          <w:rPr>
            <w:rFonts w:eastAsia="Malgun Gothic"/>
            <w:lang w:eastAsia="ko-KR"/>
          </w:rPr>
          <w:tab/>
        </w:r>
        <w:r w:rsidRPr="00CA3ECC">
          <w:t xml:space="preserve">if </w:t>
        </w:r>
        <w:r w:rsidRPr="00CA3ECC">
          <w:rPr>
            <w:i/>
          </w:rPr>
          <w:t>useT312</w:t>
        </w:r>
        <w:r w:rsidRPr="00CA3ECC">
          <w:t xml:space="preserve"> is set to </w:t>
        </w:r>
        <w:r w:rsidRPr="00CA3ECC">
          <w:rPr>
            <w:i/>
            <w:iCs/>
          </w:rPr>
          <w:t>true</w:t>
        </w:r>
        <w:r w:rsidRPr="00CA3ECC">
          <w:t xml:space="preserve"> in </w:t>
        </w:r>
        <w:proofErr w:type="spellStart"/>
        <w:r w:rsidRPr="00CA3ECC">
          <w:rPr>
            <w:i/>
          </w:rPr>
          <w:t>reportConfig</w:t>
        </w:r>
        <w:proofErr w:type="spellEnd"/>
        <w:r w:rsidRPr="00CA3ECC">
          <w:t xml:space="preserve"> for this event:</w:t>
        </w:r>
      </w:ins>
    </w:p>
    <w:p w14:paraId="26B79179" w14:textId="77777777" w:rsidR="00652B92" w:rsidRPr="00CA3ECC" w:rsidRDefault="00652B92" w:rsidP="00652B92">
      <w:pPr>
        <w:pStyle w:val="B4"/>
        <w:rPr>
          <w:ins w:id="128" w:author="Dong Wenjia" w:date="2021-01-29T14:16:00Z"/>
        </w:rPr>
      </w:pPr>
      <w:ins w:id="129" w:author="Dong Wenjia" w:date="2021-01-29T14:16:00Z">
        <w:r w:rsidRPr="00CA3ECC">
          <w:t>4&gt;</w:t>
        </w:r>
        <w:r w:rsidRPr="00CA3ECC">
          <w:tab/>
          <w:t xml:space="preserve">if T310 for the corresponding </w:t>
        </w:r>
        <w:proofErr w:type="spellStart"/>
        <w:r w:rsidRPr="00CA3ECC">
          <w:t>SpCell</w:t>
        </w:r>
        <w:proofErr w:type="spellEnd"/>
        <w:r w:rsidRPr="00CA3ECC">
          <w:t xml:space="preserve"> is running; and</w:t>
        </w:r>
      </w:ins>
    </w:p>
    <w:p w14:paraId="6B548880" w14:textId="77777777" w:rsidR="00652B92" w:rsidRPr="00CA3ECC" w:rsidRDefault="00652B92" w:rsidP="00652B92">
      <w:pPr>
        <w:pStyle w:val="B4"/>
        <w:rPr>
          <w:ins w:id="130" w:author="Dong Wenjia" w:date="2021-01-29T14:16:00Z"/>
        </w:rPr>
      </w:pPr>
      <w:ins w:id="131" w:author="Dong Wenjia" w:date="2021-01-29T14:16:00Z">
        <w:r w:rsidRPr="00CA3ECC">
          <w:t>4&gt;</w:t>
        </w:r>
        <w:r w:rsidRPr="00CA3ECC">
          <w:tab/>
          <w:t xml:space="preserve">if T312 is not running for corresponding </w:t>
        </w:r>
        <w:proofErr w:type="spellStart"/>
        <w:r w:rsidRPr="00CA3ECC">
          <w:t>SpCell</w:t>
        </w:r>
        <w:proofErr w:type="spellEnd"/>
        <w:r w:rsidRPr="00CA3ECC">
          <w:t>:</w:t>
        </w:r>
      </w:ins>
    </w:p>
    <w:p w14:paraId="25058386" w14:textId="77777777" w:rsidR="00652B92" w:rsidRPr="00CA3ECC" w:rsidRDefault="00652B92" w:rsidP="00652B92">
      <w:pPr>
        <w:pStyle w:val="B5"/>
        <w:rPr>
          <w:ins w:id="132" w:author="Dong Wenjia" w:date="2021-01-29T14:16:00Z"/>
        </w:rPr>
      </w:pPr>
      <w:ins w:id="133" w:author="Dong Wenjia" w:date="2021-01-29T14:16:00Z">
        <w:r w:rsidRPr="00CA3ECC">
          <w:t>5&gt;</w:t>
        </w:r>
        <w:r w:rsidRPr="00CA3ECC">
          <w:tab/>
          <w:t xml:space="preserve">start timer T312 for the corresponding </w:t>
        </w:r>
        <w:proofErr w:type="spellStart"/>
        <w:r w:rsidRPr="00CA3ECC">
          <w:t>SpCell</w:t>
        </w:r>
        <w:proofErr w:type="spellEnd"/>
        <w:r w:rsidRPr="00CA3ECC">
          <w:t xml:space="preserve"> with the value of T312 configured in the corresponding </w:t>
        </w:r>
        <w:proofErr w:type="spellStart"/>
        <w:r w:rsidRPr="00CA3ECC">
          <w:rPr>
            <w:i/>
          </w:rPr>
          <w:t>measObjectNR</w:t>
        </w:r>
        <w:proofErr w:type="spellEnd"/>
        <w:r w:rsidRPr="00CA3ECC">
          <w:t>;</w:t>
        </w:r>
      </w:ins>
    </w:p>
    <w:p w14:paraId="5F936A3E" w14:textId="77777777" w:rsidR="00652B92" w:rsidRPr="00CA3ECC" w:rsidRDefault="00652B92" w:rsidP="00652B92">
      <w:pPr>
        <w:pStyle w:val="B3"/>
        <w:rPr>
          <w:ins w:id="134" w:author="Dong Wenjia" w:date="2021-01-29T14:16:00Z"/>
        </w:rPr>
      </w:pPr>
      <w:ins w:id="135" w:author="Dong Wenjia" w:date="2021-01-29T14:16:00Z">
        <w:r w:rsidRPr="00CA3ECC">
          <w:t>3&gt;</w:t>
        </w:r>
        <w:r w:rsidRPr="00CA3ECC">
          <w:tab/>
          <w:t>initiate the measurement reporting procedure, as specified in 5.5.5;</w:t>
        </w:r>
      </w:ins>
    </w:p>
    <w:p w14:paraId="355FC010" w14:textId="77777777" w:rsidR="00652B92" w:rsidRPr="00CA3ECC" w:rsidRDefault="00652B92" w:rsidP="00652B92">
      <w:pPr>
        <w:pStyle w:val="B2"/>
        <w:rPr>
          <w:ins w:id="136" w:author="Dong Wenjia" w:date="2021-01-29T14:16:00Z"/>
        </w:rPr>
      </w:pPr>
      <w:ins w:id="137" w:author="Dong Wenjia" w:date="2021-01-29T14:16:00Z">
        <w:r w:rsidRPr="00CA3ECC">
          <w:t>2&gt;</w:t>
        </w:r>
        <w:r w:rsidRPr="00CA3ECC">
          <w:tab/>
          <w:t xml:space="preserve">else if the </w:t>
        </w:r>
        <w:proofErr w:type="spellStart"/>
        <w:r w:rsidRPr="00CA3ECC">
          <w:rPr>
            <w:i/>
          </w:rPr>
          <w:t>reportType</w:t>
        </w:r>
        <w:proofErr w:type="spellEnd"/>
        <w:r w:rsidRPr="00CA3ECC">
          <w:rPr>
            <w:i/>
          </w:rPr>
          <w:t xml:space="preserve"> </w:t>
        </w:r>
        <w:r w:rsidRPr="00CA3ECC">
          <w:t xml:space="preserve">is set to </w:t>
        </w:r>
        <w:proofErr w:type="spellStart"/>
        <w:r w:rsidRPr="00CA3ECC">
          <w:rPr>
            <w:i/>
          </w:rPr>
          <w:t>eventTriggered</w:t>
        </w:r>
        <w:proofErr w:type="spellEnd"/>
        <w:r w:rsidRPr="00CA3ECC">
          <w:rPr>
            <w:i/>
          </w:rPr>
          <w:t xml:space="preserve"> </w:t>
        </w:r>
        <w:r w:rsidRPr="00CA3ECC">
          <w:t xml:space="preserve">and if the leaving condition applicable for this event is fulfilled for one or more of the cells included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after layer 3 filtering taken during </w:t>
        </w:r>
        <w:proofErr w:type="spellStart"/>
        <w:r w:rsidRPr="00CA3ECC">
          <w:rPr>
            <w:i/>
          </w:rPr>
          <w:t>timeToTrigger</w:t>
        </w:r>
        <w:proofErr w:type="spellEnd"/>
        <w:r w:rsidRPr="00CA3ECC">
          <w:rPr>
            <w:i/>
          </w:rPr>
          <w:t xml:space="preserve"> </w:t>
        </w:r>
        <w:r w:rsidRPr="00CA3ECC">
          <w:t xml:space="preserve">defined within the </w:t>
        </w:r>
        <w:proofErr w:type="spellStart"/>
        <w:r w:rsidRPr="00CA3ECC">
          <w:rPr>
            <w:i/>
          </w:rPr>
          <w:t>VarMeasConfig</w:t>
        </w:r>
        <w:proofErr w:type="spellEnd"/>
        <w:r w:rsidRPr="00CA3ECC">
          <w:rPr>
            <w:i/>
          </w:rPr>
          <w:t xml:space="preserve"> </w:t>
        </w:r>
        <w:r w:rsidRPr="00CA3ECC">
          <w:t>for this event:</w:t>
        </w:r>
      </w:ins>
    </w:p>
    <w:p w14:paraId="35580319" w14:textId="77777777" w:rsidR="00652B92" w:rsidRPr="00CA3ECC" w:rsidRDefault="00652B92" w:rsidP="00652B92">
      <w:pPr>
        <w:pStyle w:val="B3"/>
        <w:rPr>
          <w:ins w:id="138" w:author="Dong Wenjia" w:date="2021-01-29T14:16:00Z"/>
        </w:rPr>
      </w:pPr>
      <w:ins w:id="139" w:author="Dong Wenjia" w:date="2021-01-29T14:16:00Z">
        <w:r w:rsidRPr="00CA3ECC">
          <w:t>3&gt;</w:t>
        </w:r>
        <w:r w:rsidRPr="00CA3ECC">
          <w:tab/>
          <w:t xml:space="preserve">remove the concerned cell(s) in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C7BB565" w14:textId="77777777" w:rsidR="00652B92" w:rsidRPr="00CA3ECC" w:rsidRDefault="00652B92" w:rsidP="00652B92">
      <w:pPr>
        <w:pStyle w:val="B3"/>
        <w:rPr>
          <w:ins w:id="140" w:author="Dong Wenjia" w:date="2021-01-29T14:16:00Z"/>
        </w:rPr>
      </w:pPr>
      <w:ins w:id="141" w:author="Dong Wenjia" w:date="2021-01-29T14:16:00Z">
        <w:r w:rsidRPr="00CA3ECC">
          <w:t>3&gt;</w:t>
        </w:r>
        <w:r w:rsidRPr="00CA3ECC">
          <w:tab/>
          <w:t xml:space="preserve">if </w:t>
        </w:r>
        <w:proofErr w:type="spellStart"/>
        <w:r w:rsidRPr="00CA3ECC">
          <w:rPr>
            <w:i/>
            <w:iCs/>
          </w:rPr>
          <w:t>reportOnLeave</w:t>
        </w:r>
        <w:proofErr w:type="spellEnd"/>
        <w:r w:rsidRPr="00CA3ECC">
          <w:t xml:space="preserve"> is set to </w:t>
        </w:r>
        <w:r w:rsidRPr="00CA3ECC">
          <w:rPr>
            <w:i/>
            <w:iCs/>
            <w:lang w:eastAsia="en-GB"/>
          </w:rPr>
          <w:t>true</w:t>
        </w:r>
        <w:r w:rsidRPr="00CA3ECC">
          <w:t xml:space="preserve"> for the corresponding reporting configuration:</w:t>
        </w:r>
      </w:ins>
    </w:p>
    <w:p w14:paraId="00EA98F8" w14:textId="77777777" w:rsidR="00652B92" w:rsidRPr="00CA3ECC" w:rsidRDefault="00652B92" w:rsidP="00652B92">
      <w:pPr>
        <w:pStyle w:val="B4"/>
        <w:rPr>
          <w:ins w:id="142" w:author="Dong Wenjia" w:date="2021-01-29T14:16:00Z"/>
        </w:rPr>
      </w:pPr>
      <w:ins w:id="143" w:author="Dong Wenjia" w:date="2021-01-29T14:16:00Z">
        <w:r w:rsidRPr="00CA3ECC">
          <w:t>4&gt;</w:t>
        </w:r>
        <w:r w:rsidRPr="00CA3ECC">
          <w:tab/>
          <w:t>initiate the measurement reporting procedure, as specified in 5.5.5;</w:t>
        </w:r>
      </w:ins>
    </w:p>
    <w:p w14:paraId="42FB1B30" w14:textId="77777777" w:rsidR="00652B92" w:rsidRPr="00CA3ECC" w:rsidRDefault="00652B92" w:rsidP="00652B92">
      <w:pPr>
        <w:pStyle w:val="B3"/>
        <w:rPr>
          <w:ins w:id="144" w:author="Dong Wenjia" w:date="2021-01-29T14:16:00Z"/>
        </w:rPr>
      </w:pPr>
      <w:ins w:id="145" w:author="Dong Wenjia" w:date="2021-01-29T14:16:00Z">
        <w:r w:rsidRPr="00CA3ECC">
          <w:t>3&gt;</w:t>
        </w:r>
        <w:r w:rsidRPr="00CA3ECC">
          <w:tab/>
          <w:t xml:space="preserve">if the </w:t>
        </w:r>
        <w:proofErr w:type="spellStart"/>
        <w:r w:rsidRPr="00CA3ECC">
          <w:rPr>
            <w:i/>
          </w:rPr>
          <w:t>cellsTriggeredList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364EEA03" w14:textId="77777777" w:rsidR="00652B92" w:rsidRPr="00CA3ECC" w:rsidRDefault="00652B92" w:rsidP="00652B92">
      <w:pPr>
        <w:pStyle w:val="B4"/>
        <w:rPr>
          <w:ins w:id="146" w:author="Dong Wenjia" w:date="2021-01-29T14:16:00Z"/>
        </w:rPr>
      </w:pPr>
      <w:ins w:id="147" w:author="Dong Wenjia" w:date="2021-01-29T14:16: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0C7457C6" w14:textId="77777777" w:rsidR="00652B92" w:rsidRPr="00CA3ECC" w:rsidRDefault="00652B92" w:rsidP="00652B92">
      <w:pPr>
        <w:pStyle w:val="B4"/>
        <w:rPr>
          <w:ins w:id="148" w:author="Dong Wenjia" w:date="2021-01-29T14:16:00Z"/>
        </w:rPr>
      </w:pPr>
      <w:ins w:id="149" w:author="Dong Wenjia" w:date="2021-01-29T14:16: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665802DF" w14:textId="77777777" w:rsidR="00652B92" w:rsidRPr="00CA3ECC" w:rsidRDefault="00652B92" w:rsidP="00652B92">
      <w:pPr>
        <w:pStyle w:val="B2"/>
        <w:rPr>
          <w:ins w:id="150" w:author="Dong Wenjia" w:date="2021-01-29T14:16:00Z"/>
        </w:rPr>
      </w:pPr>
      <w:ins w:id="151"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xml:space="preserve">, is fulfilled for one or more </w:t>
        </w:r>
        <w:r w:rsidRPr="00CA3ECC">
          <w:rPr>
            <w:lang w:eastAsia="zh-CN"/>
          </w:rPr>
          <w:t xml:space="preserve">applicable </w:t>
        </w:r>
        <w:r w:rsidRPr="00CA3ECC">
          <w:t xml:space="preserve">transmission resource pools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while the </w:t>
        </w:r>
        <w:proofErr w:type="spellStart"/>
        <w:r w:rsidRPr="00CA3ECC">
          <w:rPr>
            <w:i/>
          </w:rPr>
          <w:t>VarMeasReportList</w:t>
        </w:r>
        <w:proofErr w:type="spellEnd"/>
        <w:r w:rsidRPr="00CA3ECC">
          <w:t xml:space="preserve"> does not include an measurement reporting entry for this </w:t>
        </w:r>
        <w:proofErr w:type="spellStart"/>
        <w:r w:rsidRPr="00CA3ECC">
          <w:rPr>
            <w:i/>
          </w:rPr>
          <w:t>measId</w:t>
        </w:r>
        <w:proofErr w:type="spellEnd"/>
        <w:r w:rsidRPr="00CA3ECC">
          <w:rPr>
            <w:i/>
          </w:rPr>
          <w:t xml:space="preserve"> </w:t>
        </w:r>
        <w:r w:rsidRPr="00CA3ECC">
          <w:t xml:space="preserve">(a first </w:t>
        </w:r>
        <w:r w:rsidRPr="00CA3ECC">
          <w:rPr>
            <w:lang w:eastAsia="zh-CN"/>
          </w:rPr>
          <w:t xml:space="preserve">transmission resource pool </w:t>
        </w:r>
        <w:r w:rsidRPr="00CA3ECC">
          <w:t>triggers the event):</w:t>
        </w:r>
      </w:ins>
    </w:p>
    <w:p w14:paraId="59730AD7" w14:textId="77777777" w:rsidR="00652B92" w:rsidRPr="00CA3ECC" w:rsidRDefault="00652B92" w:rsidP="00652B92">
      <w:pPr>
        <w:pStyle w:val="B3"/>
        <w:rPr>
          <w:ins w:id="152" w:author="Dong Wenjia" w:date="2021-01-29T14:16:00Z"/>
        </w:rPr>
      </w:pPr>
      <w:ins w:id="153" w:author="Dong Wenjia" w:date="2021-01-29T14:16:00Z">
        <w:r w:rsidRPr="00CA3ECC">
          <w:t>3&gt;</w:t>
        </w:r>
        <w:r w:rsidRPr="00CA3ECC">
          <w:tab/>
          <w:t xml:space="preserve">include a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2D73AE2D" w14:textId="77777777" w:rsidR="00652B92" w:rsidRPr="00CA3ECC" w:rsidRDefault="00652B92" w:rsidP="00652B92">
      <w:pPr>
        <w:pStyle w:val="B3"/>
        <w:rPr>
          <w:ins w:id="154" w:author="Dong Wenjia" w:date="2021-01-29T14:16:00Z"/>
        </w:rPr>
      </w:pPr>
      <w:ins w:id="155"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49EDC68B" w14:textId="77777777" w:rsidR="00652B92" w:rsidRPr="00CA3ECC" w:rsidRDefault="00652B92" w:rsidP="00652B92">
      <w:pPr>
        <w:pStyle w:val="B3"/>
        <w:rPr>
          <w:ins w:id="156" w:author="Dong Wenjia" w:date="2021-01-29T14:16:00Z"/>
        </w:rPr>
      </w:pPr>
      <w:ins w:id="157" w:author="Dong Wenjia" w:date="2021-01-29T14:16:00Z">
        <w:r w:rsidRPr="00CA3ECC">
          <w:t>3&gt;</w:t>
        </w:r>
        <w:r w:rsidRPr="00CA3ECC">
          <w:tab/>
          <w:t xml:space="preserve">include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41E6A64D" w14:textId="77777777" w:rsidR="00652B92" w:rsidRPr="00CA3ECC" w:rsidRDefault="00652B92" w:rsidP="00652B92">
      <w:pPr>
        <w:pStyle w:val="B3"/>
        <w:rPr>
          <w:ins w:id="158" w:author="Dong Wenjia" w:date="2021-01-29T14:16:00Z"/>
        </w:rPr>
      </w:pPr>
      <w:ins w:id="159" w:author="Dong Wenjia" w:date="2021-01-29T14:16:00Z">
        <w:r w:rsidRPr="00CA3ECC">
          <w:t>3&gt;</w:t>
        </w:r>
        <w:r w:rsidRPr="00CA3ECC">
          <w:tab/>
          <w:t>initiate the measurement reporting procedure, as specified in 5.5.5;</w:t>
        </w:r>
      </w:ins>
    </w:p>
    <w:p w14:paraId="4886AFB7" w14:textId="77777777" w:rsidR="00652B92" w:rsidRPr="00CA3ECC" w:rsidRDefault="00652B92" w:rsidP="00652B92">
      <w:pPr>
        <w:pStyle w:val="B2"/>
        <w:rPr>
          <w:ins w:id="160" w:author="Dong Wenjia" w:date="2021-01-29T14:16:00Z"/>
        </w:rPr>
      </w:pPr>
      <w:ins w:id="161"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entry condition applicable for this event, i.e. the event corresponding with the </w:t>
        </w:r>
        <w:proofErr w:type="spellStart"/>
        <w:r w:rsidRPr="00CA3ECC">
          <w:rPr>
            <w:i/>
          </w:rPr>
          <w:t>eventId</w:t>
        </w:r>
        <w:proofErr w:type="spellEnd"/>
        <w:r w:rsidRPr="00CA3ECC">
          <w:t xml:space="preserve"> of the corresponding </w:t>
        </w:r>
        <w:proofErr w:type="spellStart"/>
        <w:r w:rsidRPr="00CA3ECC">
          <w:rPr>
            <w:i/>
          </w:rPr>
          <w:t>reportConfig</w:t>
        </w:r>
        <w:proofErr w:type="spellEnd"/>
        <w:r w:rsidRPr="00CA3ECC">
          <w:t xml:space="preserve"> within </w:t>
        </w:r>
        <w:proofErr w:type="spellStart"/>
        <w:r w:rsidRPr="00CA3ECC">
          <w:rPr>
            <w:i/>
          </w:rPr>
          <w:t>VarMeasConfig</w:t>
        </w:r>
        <w:proofErr w:type="spellEnd"/>
        <w:r w:rsidRPr="00CA3ECC">
          <w:t>, is fulfilled for one or more</w:t>
        </w:r>
        <w:r w:rsidRPr="00CA3ECC">
          <w:rPr>
            <w:lang w:eastAsia="zh-CN"/>
          </w:rPr>
          <w:t xml:space="preserve"> applicable</w:t>
        </w:r>
        <w:r w:rsidRPr="00CA3ECC">
          <w:t xml:space="preserve"> transmission resource pools not included in the </w:t>
        </w:r>
        <w:proofErr w:type="spellStart"/>
        <w:r w:rsidRPr="00CA3ECC">
          <w:rPr>
            <w:rFonts w:cs="Courier New"/>
            <w:i/>
            <w:szCs w:val="16"/>
            <w:lang w:eastAsia="zh-CN"/>
          </w:rPr>
          <w:t>poolsTriggeredList</w:t>
        </w:r>
        <w:proofErr w:type="spellEnd"/>
        <w:r w:rsidRPr="00CA3ECC">
          <w:t xml:space="preserve"> for all measurements taken during </w:t>
        </w:r>
        <w:proofErr w:type="spellStart"/>
        <w:r w:rsidRPr="00CA3ECC">
          <w:rPr>
            <w:i/>
          </w:rPr>
          <w:t>timeToTrigger</w:t>
        </w:r>
        <w:proofErr w:type="spellEnd"/>
        <w:r w:rsidRPr="00CA3ECC">
          <w:t xml:space="preserve"> defined for this event within the </w:t>
        </w:r>
        <w:proofErr w:type="spellStart"/>
        <w:r w:rsidRPr="00CA3ECC">
          <w:rPr>
            <w:i/>
          </w:rPr>
          <w:t>VarMeasConfig</w:t>
        </w:r>
        <w:proofErr w:type="spellEnd"/>
        <w:r w:rsidRPr="00CA3ECC">
          <w:t xml:space="preserve"> (a subsequent </w:t>
        </w:r>
        <w:r w:rsidRPr="00CA3ECC">
          <w:rPr>
            <w:lang w:eastAsia="zh-CN"/>
          </w:rPr>
          <w:t>transmission resource pool</w:t>
        </w:r>
        <w:r w:rsidRPr="00CA3ECC">
          <w:t xml:space="preserve"> triggers the event):</w:t>
        </w:r>
      </w:ins>
    </w:p>
    <w:p w14:paraId="720FCDDA" w14:textId="77777777" w:rsidR="00652B92" w:rsidRPr="00CA3ECC" w:rsidRDefault="00652B92" w:rsidP="00652B92">
      <w:pPr>
        <w:pStyle w:val="B3"/>
        <w:rPr>
          <w:ins w:id="162" w:author="Dong Wenjia" w:date="2021-01-29T14:16:00Z"/>
        </w:rPr>
      </w:pPr>
      <w:ins w:id="163" w:author="Dong Wenjia" w:date="2021-01-29T14:16:00Z">
        <w:r w:rsidRPr="00CA3ECC">
          <w:t>3&gt;</w:t>
        </w:r>
        <w:r w:rsidRPr="00CA3ECC">
          <w:tab/>
          <w:t xml:space="preserve">set the </w:t>
        </w:r>
        <w:proofErr w:type="spellStart"/>
        <w:r w:rsidRPr="00CA3ECC">
          <w:rPr>
            <w:i/>
          </w:rPr>
          <w:t>numberOfReportsSent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to 0;</w:t>
        </w:r>
      </w:ins>
    </w:p>
    <w:p w14:paraId="6359243F" w14:textId="77777777" w:rsidR="00652B92" w:rsidRPr="00CA3ECC" w:rsidRDefault="00652B92" w:rsidP="00652B92">
      <w:pPr>
        <w:pStyle w:val="B3"/>
        <w:rPr>
          <w:ins w:id="164" w:author="Dong Wenjia" w:date="2021-01-29T14:16:00Z"/>
        </w:rPr>
      </w:pPr>
      <w:ins w:id="165" w:author="Dong Wenjia" w:date="2021-01-29T14:16:00Z">
        <w:r w:rsidRPr="00CA3ECC">
          <w:t>3&gt;</w:t>
        </w:r>
        <w:r w:rsidRPr="00CA3ECC">
          <w:tab/>
          <w:t xml:space="preserve">include the concerned </w:t>
        </w:r>
        <w:r w:rsidRPr="00CA3ECC">
          <w:rPr>
            <w:lang w:eastAsia="zh-CN"/>
          </w:rPr>
          <w:t>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6DD06F0F" w14:textId="77777777" w:rsidR="00652B92" w:rsidRPr="00CA3ECC" w:rsidRDefault="00652B92" w:rsidP="00652B92">
      <w:pPr>
        <w:pStyle w:val="B3"/>
        <w:rPr>
          <w:ins w:id="166" w:author="Dong Wenjia" w:date="2021-01-29T14:16:00Z"/>
        </w:rPr>
      </w:pPr>
      <w:ins w:id="167" w:author="Dong Wenjia" w:date="2021-01-29T14:16:00Z">
        <w:r w:rsidRPr="00CA3ECC">
          <w:t>3&gt;</w:t>
        </w:r>
        <w:r w:rsidRPr="00CA3ECC">
          <w:tab/>
          <w:t>initiate the measurement reporting procedure, as specified in 5.5.5;</w:t>
        </w:r>
      </w:ins>
    </w:p>
    <w:p w14:paraId="70417B0C" w14:textId="77777777" w:rsidR="00652B92" w:rsidRPr="00CA3ECC" w:rsidRDefault="00652B92" w:rsidP="00652B92">
      <w:pPr>
        <w:pStyle w:val="B2"/>
        <w:rPr>
          <w:ins w:id="168" w:author="Dong Wenjia" w:date="2021-01-29T14:16:00Z"/>
        </w:rPr>
      </w:pPr>
      <w:ins w:id="169" w:author="Dong Wenjia" w:date="2021-01-29T14:16:00Z">
        <w:r w:rsidRPr="00CA3ECC">
          <w:t>2&gt;</w:t>
        </w:r>
        <w:r w:rsidRPr="00CA3ECC">
          <w:tab/>
          <w:t xml:space="preserve">else if the </w:t>
        </w:r>
        <w:proofErr w:type="spellStart"/>
        <w:r w:rsidRPr="00CA3ECC">
          <w:rPr>
            <w:i/>
            <w:lang w:eastAsia="x-none"/>
          </w:rPr>
          <w:t>reportType</w:t>
        </w:r>
        <w:proofErr w:type="spellEnd"/>
        <w:r w:rsidRPr="00CA3ECC">
          <w:t xml:space="preserve"> is set to </w:t>
        </w:r>
        <w:proofErr w:type="spellStart"/>
        <w:r w:rsidRPr="00CA3ECC">
          <w:rPr>
            <w:i/>
            <w:lang w:eastAsia="x-none"/>
          </w:rPr>
          <w:t>eventTriggered</w:t>
        </w:r>
        <w:proofErr w:type="spellEnd"/>
        <w:r w:rsidRPr="00CA3ECC">
          <w:t xml:space="preserve"> and if the leaving condition applicable for this event is fulfilled for one or more </w:t>
        </w:r>
        <w:r w:rsidRPr="00CA3ECC">
          <w:rPr>
            <w:lang w:eastAsia="zh-CN"/>
          </w:rPr>
          <w:t xml:space="preserve">applicable </w:t>
        </w:r>
        <w:r w:rsidRPr="00CA3ECC">
          <w:t xml:space="preserve">transmission resource pools included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for all measurements taken during </w:t>
        </w:r>
        <w:proofErr w:type="spellStart"/>
        <w:r w:rsidRPr="00CA3ECC">
          <w:rPr>
            <w:i/>
          </w:rPr>
          <w:t>timeToTrigger</w:t>
        </w:r>
        <w:proofErr w:type="spellEnd"/>
        <w:r w:rsidRPr="00CA3ECC">
          <w:rPr>
            <w:i/>
          </w:rPr>
          <w:t xml:space="preserve"> </w:t>
        </w:r>
        <w:r w:rsidRPr="00CA3ECC">
          <w:t xml:space="preserve">defined within the </w:t>
        </w:r>
        <w:r w:rsidRPr="00CA3ECC">
          <w:rPr>
            <w:i/>
            <w:noProof/>
          </w:rPr>
          <w:t xml:space="preserve">VarMeasConfig </w:t>
        </w:r>
        <w:r w:rsidRPr="00CA3ECC">
          <w:t>for this event:</w:t>
        </w:r>
      </w:ins>
    </w:p>
    <w:p w14:paraId="1B1A6B14" w14:textId="77777777" w:rsidR="00652B92" w:rsidRPr="00CA3ECC" w:rsidRDefault="00652B92" w:rsidP="00652B92">
      <w:pPr>
        <w:pStyle w:val="B3"/>
        <w:rPr>
          <w:ins w:id="170" w:author="Dong Wenjia" w:date="2021-01-29T14:16:00Z"/>
        </w:rPr>
      </w:pPr>
      <w:ins w:id="171" w:author="Dong Wenjia" w:date="2021-01-29T14:16:00Z">
        <w:r w:rsidRPr="00CA3ECC">
          <w:t>3&gt;</w:t>
        </w:r>
        <w:r w:rsidRPr="00CA3ECC">
          <w:tab/>
          <w:t xml:space="preserve">remove </w:t>
        </w:r>
        <w:r w:rsidRPr="00CA3ECC">
          <w:rPr>
            <w:lang w:eastAsia="zh-CN"/>
          </w:rPr>
          <w:t>the concerned transmission resource pool(s)</w:t>
        </w:r>
        <w:r w:rsidRPr="00CA3ECC">
          <w:t xml:space="preserve"> in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5F8AB182" w14:textId="77777777" w:rsidR="00652B92" w:rsidRPr="00CA3ECC" w:rsidRDefault="00652B92" w:rsidP="00652B92">
      <w:pPr>
        <w:pStyle w:val="B3"/>
        <w:rPr>
          <w:ins w:id="172" w:author="Dong Wenjia" w:date="2021-01-29T14:16:00Z"/>
        </w:rPr>
      </w:pPr>
      <w:ins w:id="173" w:author="Dong Wenjia" w:date="2021-01-29T14:16:00Z">
        <w:r w:rsidRPr="00CA3ECC">
          <w:t>3&gt;</w:t>
        </w:r>
        <w:r w:rsidRPr="00CA3ECC">
          <w:tab/>
          <w:t xml:space="preserve">if the </w:t>
        </w:r>
        <w:proofErr w:type="spellStart"/>
        <w:r w:rsidRPr="00CA3ECC">
          <w:rPr>
            <w:rFonts w:cs="Courier New"/>
            <w:i/>
            <w:szCs w:val="16"/>
            <w:lang w:eastAsia="zh-CN"/>
          </w:rPr>
          <w:t>poolsTriggeredList</w:t>
        </w:r>
        <w:proofErr w:type="spellEnd"/>
        <w:r w:rsidRPr="00CA3ECC">
          <w:t xml:space="preserve">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rPr>
            <w:i/>
          </w:rPr>
          <w:t xml:space="preserve"> </w:t>
        </w:r>
        <w:r w:rsidRPr="00CA3ECC">
          <w:t>is empty:</w:t>
        </w:r>
      </w:ins>
    </w:p>
    <w:p w14:paraId="66C8C0DC" w14:textId="77777777" w:rsidR="00652B92" w:rsidRPr="00CA3ECC" w:rsidRDefault="00652B92" w:rsidP="00652B92">
      <w:pPr>
        <w:pStyle w:val="B4"/>
        <w:rPr>
          <w:ins w:id="174" w:author="Dong Wenjia" w:date="2021-01-29T14:16:00Z"/>
        </w:rPr>
      </w:pPr>
      <w:ins w:id="175" w:author="Dong Wenjia" w:date="2021-01-29T14:16:00Z">
        <w:r w:rsidRPr="00CA3ECC">
          <w:t>4&gt;</w:t>
        </w:r>
        <w:r w:rsidRPr="00CA3ECC">
          <w:tab/>
          <w:t xml:space="preserve">remove the measurement reporting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3E9BA2B2" w14:textId="77777777" w:rsidR="00652B92" w:rsidRPr="00CA3ECC" w:rsidRDefault="00652B92" w:rsidP="00652B92">
      <w:pPr>
        <w:pStyle w:val="B4"/>
        <w:rPr>
          <w:ins w:id="176" w:author="Dong Wenjia" w:date="2021-01-29T14:16:00Z"/>
        </w:rPr>
      </w:pPr>
      <w:ins w:id="177" w:author="Dong Wenjia" w:date="2021-01-29T14:16:00Z">
        <w:r w:rsidRPr="00CA3ECC">
          <w:t>4&gt;</w:t>
        </w:r>
        <w:r w:rsidRPr="00CA3ECC">
          <w:tab/>
          <w:t xml:space="preserve">stop the periodical reporting timer for this </w:t>
        </w:r>
        <w:proofErr w:type="spellStart"/>
        <w:r w:rsidRPr="00CA3ECC">
          <w:rPr>
            <w:i/>
          </w:rPr>
          <w:t>measId</w:t>
        </w:r>
        <w:proofErr w:type="spellEnd"/>
        <w:r w:rsidRPr="00CA3ECC">
          <w:t>, if running</w:t>
        </w:r>
      </w:ins>
    </w:p>
    <w:p w14:paraId="7E0CF43B" w14:textId="74AB7C64" w:rsidR="00FC250A" w:rsidRPr="002E10DC" w:rsidRDefault="002E10DC" w:rsidP="00FC250A">
      <w:pPr>
        <w:rPr>
          <w:ins w:id="178" w:author="Dong Wenjia" w:date="2021-01-29T14:42:00Z"/>
          <w:color w:val="000000"/>
        </w:rPr>
      </w:pPr>
      <w:ins w:id="179" w:author="Dong Wenjia" w:date="2021-01-29T14:42:00Z">
        <w:r w:rsidRPr="00CD34C7">
          <w:rPr>
            <w:color w:val="000000"/>
          </w:rPr>
          <w:t>...</w:t>
        </w:r>
      </w:ins>
    </w:p>
    <w:p w14:paraId="4630867C" w14:textId="08E0E30C" w:rsidR="005279CF" w:rsidRPr="00E6781D" w:rsidRDefault="005279CF" w:rsidP="005279CF">
      <w:pPr>
        <w:rPr>
          <w:ins w:id="180" w:author="Dong Wenjia" w:date="2021-01-29T14:42:00Z"/>
        </w:rPr>
      </w:pPr>
      <w:ins w:id="181" w:author="Dong Wenjia" w:date="2021-01-29T14:42:00Z">
        <w:r w:rsidRPr="00E42351">
          <w:t>[TS 38.331, clause 5.</w:t>
        </w:r>
        <w:r>
          <w:t>5</w:t>
        </w:r>
        <w:r w:rsidRPr="00E42351">
          <w:t>.</w:t>
        </w:r>
        <w:r>
          <w:t>4</w:t>
        </w:r>
        <w:r w:rsidRPr="00E42351">
          <w:t>.</w:t>
        </w:r>
        <w:r>
          <w:t>3</w:t>
        </w:r>
        <w:r w:rsidRPr="00E42351">
          <w:t>]</w:t>
        </w:r>
      </w:ins>
    </w:p>
    <w:p w14:paraId="186210B3" w14:textId="77777777" w:rsidR="002E10DC" w:rsidRPr="00CA3ECC" w:rsidRDefault="002E10DC" w:rsidP="002E10DC">
      <w:pPr>
        <w:rPr>
          <w:ins w:id="182" w:author="Dong Wenjia" w:date="2021-01-29T14:42:00Z"/>
        </w:rPr>
      </w:pPr>
      <w:ins w:id="183" w:author="Dong Wenjia" w:date="2021-01-29T14:42:00Z">
        <w:r w:rsidRPr="00CA3ECC">
          <w:t>The UE shall:</w:t>
        </w:r>
      </w:ins>
    </w:p>
    <w:p w14:paraId="05276EC9" w14:textId="77777777" w:rsidR="002E10DC" w:rsidRPr="00CA3ECC" w:rsidRDefault="002E10DC" w:rsidP="002E10DC">
      <w:pPr>
        <w:pStyle w:val="B1"/>
        <w:rPr>
          <w:ins w:id="184" w:author="Dong Wenjia" w:date="2021-01-29T14:42:00Z"/>
        </w:rPr>
      </w:pPr>
      <w:ins w:id="185" w:author="Dong Wenjia" w:date="2021-01-29T14:42:00Z">
        <w:r w:rsidRPr="00CA3ECC">
          <w:t>1&gt;</w:t>
        </w:r>
        <w:r w:rsidRPr="00CA3ECC">
          <w:tab/>
          <w:t>consider the entering condition for this event to be satisfied when condition A2-1, as specified below, is fulfilled;</w:t>
        </w:r>
      </w:ins>
    </w:p>
    <w:p w14:paraId="54D1BAA2" w14:textId="77777777" w:rsidR="002E10DC" w:rsidRPr="00CA3ECC" w:rsidRDefault="002E10DC" w:rsidP="002E10DC">
      <w:pPr>
        <w:pStyle w:val="B1"/>
        <w:rPr>
          <w:ins w:id="186" w:author="Dong Wenjia" w:date="2021-01-29T14:42:00Z"/>
        </w:rPr>
      </w:pPr>
      <w:ins w:id="187" w:author="Dong Wenjia" w:date="2021-01-29T14:42:00Z">
        <w:r w:rsidRPr="00CA3ECC">
          <w:t>1&gt;</w:t>
        </w:r>
        <w:r w:rsidRPr="00CA3ECC">
          <w:tab/>
          <w:t>consider the leaving condition for this event to be satisfied when condition A2-2, as specified below, is fulfilled;</w:t>
        </w:r>
      </w:ins>
    </w:p>
    <w:p w14:paraId="0CF1B9BD" w14:textId="77777777" w:rsidR="002E10DC" w:rsidRPr="00CA3ECC" w:rsidRDefault="002E10DC" w:rsidP="002E10DC">
      <w:pPr>
        <w:pStyle w:val="B1"/>
        <w:rPr>
          <w:ins w:id="188" w:author="Dong Wenjia" w:date="2021-01-29T14:42:00Z"/>
        </w:rPr>
      </w:pPr>
      <w:ins w:id="189" w:author="Dong Wenjia" w:date="2021-01-29T14:42:00Z">
        <w:r w:rsidRPr="00CA3ECC">
          <w:t>1&gt;</w:t>
        </w:r>
        <w:r w:rsidRPr="00CA3ECC">
          <w:tab/>
          <w:t xml:space="preserve">for this measurement, consider the serving cell indicated by the </w:t>
        </w:r>
        <w:proofErr w:type="spellStart"/>
        <w:r w:rsidRPr="00CA3ECC">
          <w:rPr>
            <w:i/>
          </w:rPr>
          <w:t>measObjectNR</w:t>
        </w:r>
        <w:proofErr w:type="spellEnd"/>
        <w:r w:rsidRPr="00CA3ECC">
          <w:rPr>
            <w:i/>
          </w:rPr>
          <w:t xml:space="preserve"> </w:t>
        </w:r>
        <w:r w:rsidRPr="00CA3ECC">
          <w:t>associated to this event.</w:t>
        </w:r>
      </w:ins>
    </w:p>
    <w:p w14:paraId="306F35D1" w14:textId="77777777" w:rsidR="002E10DC" w:rsidRPr="00CA3ECC" w:rsidRDefault="002E10DC" w:rsidP="002E10DC">
      <w:pPr>
        <w:rPr>
          <w:ins w:id="190" w:author="Dong Wenjia" w:date="2021-01-29T14:42:00Z"/>
        </w:rPr>
      </w:pPr>
      <w:ins w:id="191" w:author="Dong Wenjia" w:date="2021-01-29T14:42:00Z">
        <w:r w:rsidRPr="00CA3ECC">
          <w:rPr>
            <w:lang w:eastAsia="ko-KR"/>
          </w:rPr>
          <w:t>Inequality</w:t>
        </w:r>
        <w:r w:rsidRPr="00CA3ECC">
          <w:t xml:space="preserve"> A2-1 (Entering condition)</w:t>
        </w:r>
      </w:ins>
    </w:p>
    <w:p w14:paraId="35706892" w14:textId="77777777" w:rsidR="002E10DC" w:rsidRPr="00CA3ECC" w:rsidRDefault="002E10DC" w:rsidP="002E10DC">
      <w:pPr>
        <w:pStyle w:val="EQ"/>
        <w:rPr>
          <w:ins w:id="192" w:author="Dong Wenjia" w:date="2021-01-29T14:42:00Z"/>
        </w:rPr>
      </w:pPr>
      <w:ins w:id="193" w:author="Dong Wenjia" w:date="2021-01-29T14:42:00Z">
        <w:r w:rsidRPr="00CA3ECC">
          <w:rPr>
            <w:i/>
          </w:rPr>
          <w:t>Ms + Hys &lt; Thresh</w:t>
        </w:r>
      </w:ins>
    </w:p>
    <w:p w14:paraId="3468741E" w14:textId="77777777" w:rsidR="002E10DC" w:rsidRPr="00CA3ECC" w:rsidRDefault="002E10DC" w:rsidP="002E10DC">
      <w:pPr>
        <w:rPr>
          <w:ins w:id="194" w:author="Dong Wenjia" w:date="2021-01-29T14:42:00Z"/>
        </w:rPr>
      </w:pPr>
      <w:ins w:id="195" w:author="Dong Wenjia" w:date="2021-01-29T14:42:00Z">
        <w:r w:rsidRPr="00CA3ECC">
          <w:rPr>
            <w:lang w:eastAsia="ko-KR"/>
          </w:rPr>
          <w:t>Inequality</w:t>
        </w:r>
        <w:r w:rsidRPr="00CA3ECC">
          <w:t xml:space="preserve"> A2-2 (Leaving condition)</w:t>
        </w:r>
      </w:ins>
    </w:p>
    <w:p w14:paraId="263B7CE4" w14:textId="77777777" w:rsidR="002E10DC" w:rsidRPr="00CA3ECC" w:rsidRDefault="002E10DC" w:rsidP="002E10DC">
      <w:pPr>
        <w:pStyle w:val="EQ"/>
        <w:rPr>
          <w:ins w:id="196" w:author="Dong Wenjia" w:date="2021-01-29T14:42:00Z"/>
        </w:rPr>
      </w:pPr>
      <w:ins w:id="197" w:author="Dong Wenjia" w:date="2021-01-29T14:42:00Z">
        <w:r w:rsidRPr="00CA3ECC">
          <w:rPr>
            <w:i/>
          </w:rPr>
          <w:t>Ms – Hys &gt; Thresh</w:t>
        </w:r>
      </w:ins>
    </w:p>
    <w:p w14:paraId="5332F013" w14:textId="77777777" w:rsidR="002E10DC" w:rsidRPr="00CA3ECC" w:rsidRDefault="002E10DC" w:rsidP="002E10DC">
      <w:pPr>
        <w:rPr>
          <w:ins w:id="198" w:author="Dong Wenjia" w:date="2021-01-29T14:42:00Z"/>
        </w:rPr>
      </w:pPr>
      <w:ins w:id="199" w:author="Dong Wenjia" w:date="2021-01-29T14:42:00Z">
        <w:r w:rsidRPr="00CA3ECC">
          <w:t>The variables in the formula are defined as follows:</w:t>
        </w:r>
      </w:ins>
    </w:p>
    <w:p w14:paraId="6430DA0C" w14:textId="77777777" w:rsidR="002E10DC" w:rsidRPr="00CA3ECC" w:rsidRDefault="002E10DC" w:rsidP="002E10DC">
      <w:pPr>
        <w:pStyle w:val="B1"/>
        <w:rPr>
          <w:ins w:id="200" w:author="Dong Wenjia" w:date="2021-01-29T14:42:00Z"/>
        </w:rPr>
      </w:pPr>
      <w:ins w:id="201" w:author="Dong Wenjia" w:date="2021-01-29T14:42:00Z">
        <w:r w:rsidRPr="00CA3ECC">
          <w:rPr>
            <w:b/>
            <w:i/>
          </w:rPr>
          <w:t xml:space="preserve">Ms </w:t>
        </w:r>
        <w:r w:rsidRPr="00CA3ECC">
          <w:t>is the measurement result of the serving cell, not taking into account any offsets.</w:t>
        </w:r>
      </w:ins>
    </w:p>
    <w:p w14:paraId="4129F3B3" w14:textId="77777777" w:rsidR="002E10DC" w:rsidRPr="00CA3ECC" w:rsidRDefault="002E10DC" w:rsidP="002E10DC">
      <w:pPr>
        <w:pStyle w:val="B1"/>
        <w:rPr>
          <w:ins w:id="202" w:author="Dong Wenjia" w:date="2021-01-29T14:42:00Z"/>
        </w:rPr>
      </w:pPr>
      <w:proofErr w:type="spellStart"/>
      <w:ins w:id="203" w:author="Dong Wenjia" w:date="2021-01-29T14:42:00Z">
        <w:r w:rsidRPr="00CA3ECC">
          <w:rPr>
            <w:b/>
            <w:i/>
          </w:rPr>
          <w:t>Hys</w:t>
        </w:r>
        <w:proofErr w:type="spellEnd"/>
        <w:r w:rsidRPr="00CA3ECC">
          <w:t xml:space="preserve"> is the hysteresis parameter for this event (i.e. </w:t>
        </w:r>
        <w:r w:rsidRPr="00CA3ECC">
          <w:rPr>
            <w:i/>
          </w:rPr>
          <w:t>hysteresis</w:t>
        </w:r>
        <w:r w:rsidRPr="00CA3ECC">
          <w:t xml:space="preserve"> as defined within </w:t>
        </w:r>
        <w:proofErr w:type="spellStart"/>
        <w:r w:rsidRPr="00CA3ECC">
          <w:rPr>
            <w:i/>
          </w:rPr>
          <w:t>reportConfigNR</w:t>
        </w:r>
        <w:proofErr w:type="spellEnd"/>
        <w:r w:rsidRPr="00CA3ECC">
          <w:rPr>
            <w:i/>
          </w:rPr>
          <w:t xml:space="preserve"> </w:t>
        </w:r>
        <w:r w:rsidRPr="00CA3ECC">
          <w:t>for this event).</w:t>
        </w:r>
      </w:ins>
    </w:p>
    <w:p w14:paraId="0176DEBE" w14:textId="77777777" w:rsidR="002E10DC" w:rsidRPr="00CA3ECC" w:rsidRDefault="002E10DC" w:rsidP="002E10DC">
      <w:pPr>
        <w:pStyle w:val="B1"/>
        <w:rPr>
          <w:ins w:id="204" w:author="Dong Wenjia" w:date="2021-01-29T14:42:00Z"/>
        </w:rPr>
      </w:pPr>
      <w:ins w:id="205" w:author="Dong Wenjia" w:date="2021-01-29T14:42:00Z">
        <w:r w:rsidRPr="00CA3ECC">
          <w:rPr>
            <w:b/>
            <w:i/>
          </w:rPr>
          <w:t>Thresh</w:t>
        </w:r>
        <w:r w:rsidRPr="00CA3ECC">
          <w:t xml:space="preserve"> is the threshold parameter for this event (i.e. </w:t>
        </w:r>
        <w:r w:rsidRPr="00CA3ECC">
          <w:rPr>
            <w:i/>
          </w:rPr>
          <w:t xml:space="preserve">a2-Threshold </w:t>
        </w:r>
        <w:r w:rsidRPr="00CA3ECC">
          <w:t xml:space="preserve">as defined within </w:t>
        </w:r>
        <w:proofErr w:type="spellStart"/>
        <w:r w:rsidRPr="00CA3ECC">
          <w:rPr>
            <w:i/>
          </w:rPr>
          <w:t>reportConfigNR</w:t>
        </w:r>
        <w:proofErr w:type="spellEnd"/>
        <w:r w:rsidRPr="00CA3ECC">
          <w:rPr>
            <w:i/>
          </w:rPr>
          <w:t xml:space="preserve"> </w:t>
        </w:r>
        <w:r w:rsidRPr="00CA3ECC">
          <w:t>for this event).</w:t>
        </w:r>
      </w:ins>
    </w:p>
    <w:p w14:paraId="484BC1CA" w14:textId="77777777" w:rsidR="002E10DC" w:rsidRPr="00CA3ECC" w:rsidRDefault="002E10DC" w:rsidP="002E10DC">
      <w:pPr>
        <w:pStyle w:val="B1"/>
        <w:rPr>
          <w:ins w:id="206" w:author="Dong Wenjia" w:date="2021-01-29T14:42:00Z"/>
        </w:rPr>
      </w:pPr>
      <w:ins w:id="207" w:author="Dong Wenjia" w:date="2021-01-29T14:42:00Z">
        <w:r w:rsidRPr="00CA3ECC">
          <w:rPr>
            <w:b/>
            <w:i/>
          </w:rPr>
          <w:t xml:space="preserve">Ms </w:t>
        </w:r>
        <w:r w:rsidRPr="00CA3ECC">
          <w:t xml:space="preserve">is expressed in </w:t>
        </w:r>
        <w:proofErr w:type="spellStart"/>
        <w:r w:rsidRPr="00CA3ECC">
          <w:t>dBm</w:t>
        </w:r>
        <w:proofErr w:type="spellEnd"/>
        <w:r w:rsidRPr="00CA3ECC">
          <w:rPr>
            <w:lang w:eastAsia="ko-KR"/>
          </w:rPr>
          <w:t xml:space="preserve"> in case of RSRP, or in dB in case of RSRQ</w:t>
        </w:r>
        <w:r w:rsidRPr="00CA3ECC">
          <w:t xml:space="preserve"> and RS-SINR.</w:t>
        </w:r>
      </w:ins>
    </w:p>
    <w:p w14:paraId="1D564704" w14:textId="77777777" w:rsidR="002E10DC" w:rsidRPr="00CA3ECC" w:rsidRDefault="002E10DC" w:rsidP="002E10DC">
      <w:pPr>
        <w:pStyle w:val="B1"/>
        <w:rPr>
          <w:ins w:id="208" w:author="Dong Wenjia" w:date="2021-01-29T14:42:00Z"/>
        </w:rPr>
      </w:pPr>
      <w:proofErr w:type="spellStart"/>
      <w:ins w:id="209" w:author="Dong Wenjia" w:date="2021-01-29T14:42:00Z">
        <w:r w:rsidRPr="00CA3ECC">
          <w:rPr>
            <w:b/>
            <w:i/>
          </w:rPr>
          <w:t>Hys</w:t>
        </w:r>
        <w:proofErr w:type="spellEnd"/>
        <w:r w:rsidRPr="00CA3ECC">
          <w:rPr>
            <w:b/>
            <w:i/>
          </w:rPr>
          <w:t xml:space="preserve"> </w:t>
        </w:r>
        <w:r w:rsidRPr="00CA3ECC">
          <w:t xml:space="preserve">is expressed in </w:t>
        </w:r>
        <w:proofErr w:type="spellStart"/>
        <w:r w:rsidRPr="00CA3ECC">
          <w:t>dB.</w:t>
        </w:r>
        <w:proofErr w:type="spellEnd"/>
      </w:ins>
    </w:p>
    <w:p w14:paraId="11EF2139" w14:textId="77777777" w:rsidR="002E10DC" w:rsidRPr="00CA3ECC" w:rsidRDefault="002E10DC" w:rsidP="002E10DC">
      <w:pPr>
        <w:pStyle w:val="B1"/>
        <w:rPr>
          <w:ins w:id="210" w:author="Dong Wenjia" w:date="2021-01-29T14:42:00Z"/>
          <w:lang w:eastAsia="ko-KR"/>
        </w:rPr>
      </w:pPr>
      <w:ins w:id="211" w:author="Dong Wenjia" w:date="2021-01-29T14:42:00Z">
        <w:r w:rsidRPr="00CA3ECC">
          <w:rPr>
            <w:b/>
            <w:i/>
          </w:rPr>
          <w:t>Thres</w:t>
        </w:r>
        <w:r w:rsidRPr="00CA3ECC">
          <w:rPr>
            <w:b/>
            <w:i/>
            <w:lang w:eastAsia="ko-KR"/>
          </w:rPr>
          <w:t xml:space="preserve">h </w:t>
        </w:r>
        <w:r w:rsidRPr="00CA3ECC">
          <w:rPr>
            <w:lang w:eastAsia="ko-KR"/>
          </w:rPr>
          <w:t>is</w:t>
        </w:r>
        <w:r w:rsidRPr="00CA3ECC">
          <w:t xml:space="preserve"> expressed in the same unit as </w:t>
        </w:r>
        <w:proofErr w:type="spellStart"/>
        <w:r w:rsidRPr="00CA3ECC">
          <w:rPr>
            <w:b/>
            <w:i/>
          </w:rPr>
          <w:t>Ms</w:t>
        </w:r>
        <w:r w:rsidRPr="00CA3ECC">
          <w:t>.</w:t>
        </w:r>
        <w:proofErr w:type="spellEnd"/>
      </w:ins>
    </w:p>
    <w:p w14:paraId="3162DEB7" w14:textId="6E03F71A" w:rsidR="00697AFE" w:rsidRPr="00CD34C7" w:rsidRDefault="00697AFE" w:rsidP="00697AFE">
      <w:pPr>
        <w:rPr>
          <w:ins w:id="212" w:author="Dong Wenjia" w:date="2021-01-29T14:43:00Z"/>
        </w:rPr>
      </w:pPr>
      <w:ins w:id="213" w:author="Dong Wenjia" w:date="2021-01-29T14:43:00Z">
        <w:r w:rsidRPr="00CD34C7">
          <w:t>[TS 3</w:t>
        </w:r>
        <w:r>
          <w:t>8</w:t>
        </w:r>
        <w:r w:rsidRPr="00CD34C7">
          <w:t>.331, clause 5.5.5</w:t>
        </w:r>
      </w:ins>
      <w:ins w:id="214" w:author="Dong Wenjia" w:date="2021-01-29T14:54:00Z">
        <w:r w:rsidR="0079449C">
          <w:t>.1</w:t>
        </w:r>
      </w:ins>
      <w:ins w:id="215" w:author="Dong Wenjia" w:date="2021-01-29T14:43:00Z">
        <w:r w:rsidRPr="00CD34C7">
          <w:t>]</w:t>
        </w:r>
      </w:ins>
    </w:p>
    <w:p w14:paraId="60161B0E" w14:textId="77777777" w:rsidR="004652D5" w:rsidRPr="00CD34C7" w:rsidRDefault="004652D5" w:rsidP="004652D5">
      <w:pPr>
        <w:rPr>
          <w:ins w:id="216" w:author="Dong Wenjia" w:date="2021-01-29T14:44:00Z"/>
          <w:color w:val="000000"/>
        </w:rPr>
      </w:pPr>
      <w:ins w:id="217" w:author="Dong Wenjia" w:date="2021-01-29T14:44:00Z">
        <w:r w:rsidRPr="00CD34C7">
          <w:rPr>
            <w:color w:val="000000"/>
          </w:rPr>
          <w:t>…</w:t>
        </w:r>
      </w:ins>
    </w:p>
    <w:p w14:paraId="7C12C313" w14:textId="77777777" w:rsidR="002C1DEE" w:rsidRPr="00CA3ECC" w:rsidRDefault="002C1DEE" w:rsidP="002C1DEE">
      <w:pPr>
        <w:rPr>
          <w:ins w:id="218" w:author="Dong Wenjia" w:date="2021-01-29T14:44:00Z"/>
        </w:rPr>
      </w:pPr>
      <w:ins w:id="219" w:author="Dong Wenjia" w:date="2021-01-29T14:44:00Z">
        <w:r w:rsidRPr="00CA3ECC">
          <w:t xml:space="preserve">For the </w:t>
        </w:r>
        <w:proofErr w:type="spellStart"/>
        <w:r w:rsidRPr="00CA3ECC">
          <w:rPr>
            <w:i/>
          </w:rPr>
          <w:t>measId</w:t>
        </w:r>
        <w:proofErr w:type="spellEnd"/>
        <w:r w:rsidRPr="00CA3ECC">
          <w:t xml:space="preserve"> for which the measurement reporting procedure was triggered, the UE shall set the </w:t>
        </w:r>
        <w:proofErr w:type="spellStart"/>
        <w:r w:rsidRPr="00CA3ECC">
          <w:rPr>
            <w:i/>
          </w:rPr>
          <w:t>measResults</w:t>
        </w:r>
        <w:proofErr w:type="spellEnd"/>
        <w:r w:rsidRPr="00CA3ECC">
          <w:t xml:space="preserve"> within the </w:t>
        </w:r>
        <w:proofErr w:type="spellStart"/>
        <w:r w:rsidRPr="00CA3ECC">
          <w:rPr>
            <w:i/>
          </w:rPr>
          <w:t>MeasurementReport</w:t>
        </w:r>
        <w:proofErr w:type="spellEnd"/>
        <w:r w:rsidRPr="00CA3ECC">
          <w:t xml:space="preserve"> message as follows:</w:t>
        </w:r>
      </w:ins>
    </w:p>
    <w:p w14:paraId="0CAF0B70" w14:textId="77777777" w:rsidR="00C37AD9" w:rsidRPr="00CA3ECC" w:rsidRDefault="00C37AD9" w:rsidP="00C37AD9">
      <w:pPr>
        <w:pStyle w:val="B1"/>
        <w:rPr>
          <w:ins w:id="220" w:author="Dong Wenjia" w:date="2021-01-29T14:48:00Z"/>
        </w:rPr>
      </w:pPr>
      <w:ins w:id="221" w:author="Dong Wenjia" w:date="2021-01-29T14:48:00Z">
        <w:r w:rsidRPr="00CA3ECC">
          <w:t>1&gt;</w:t>
        </w:r>
        <w:r w:rsidRPr="00CA3ECC">
          <w:tab/>
          <w:t xml:space="preserve">set the </w:t>
        </w:r>
        <w:proofErr w:type="spellStart"/>
        <w:r w:rsidRPr="00CA3ECC">
          <w:rPr>
            <w:i/>
          </w:rPr>
          <w:t>measId</w:t>
        </w:r>
        <w:proofErr w:type="spellEnd"/>
        <w:r w:rsidRPr="00CA3ECC">
          <w:t xml:space="preserve"> to the measurement identity that triggered the measurement reporting;</w:t>
        </w:r>
      </w:ins>
    </w:p>
    <w:p w14:paraId="345412CD" w14:textId="6A740F63" w:rsidR="002E10DC" w:rsidRDefault="003C37D5" w:rsidP="00FC250A">
      <w:pPr>
        <w:rPr>
          <w:ins w:id="222" w:author="Dong Wenjia" w:date="2021-01-29T14:50:00Z"/>
          <w:noProof/>
        </w:rPr>
      </w:pPr>
      <w:ins w:id="223" w:author="Dong Wenjia" w:date="2021-01-29T14:50:00Z">
        <w:r w:rsidRPr="00CD34C7">
          <w:rPr>
            <w:color w:val="000000"/>
          </w:rPr>
          <w:t>…</w:t>
        </w:r>
      </w:ins>
    </w:p>
    <w:p w14:paraId="10659D88" w14:textId="77777777" w:rsidR="003C37D5" w:rsidRPr="00CA3ECC" w:rsidRDefault="003C37D5" w:rsidP="003C37D5">
      <w:pPr>
        <w:pStyle w:val="B1"/>
        <w:rPr>
          <w:ins w:id="224" w:author="Dong Wenjia" w:date="2021-01-29T14:50:00Z"/>
        </w:rPr>
      </w:pPr>
      <w:ins w:id="225" w:author="Dong Wenjia" w:date="2021-01-29T14:50:00Z">
        <w:r w:rsidRPr="00CA3ECC">
          <w:t>1&gt;</w:t>
        </w:r>
        <w:r w:rsidRPr="00CA3ECC">
          <w:tab/>
          <w:t>if there is at least one applicable neighbouring cell to report:</w:t>
        </w:r>
      </w:ins>
    </w:p>
    <w:p w14:paraId="69DAF7E9" w14:textId="33E200E4" w:rsidR="003C37D5" w:rsidRDefault="0068143E" w:rsidP="00FC250A">
      <w:pPr>
        <w:rPr>
          <w:ins w:id="226" w:author="Dong Wenjia" w:date="2021-01-29T14:50:00Z"/>
          <w:color w:val="000000"/>
        </w:rPr>
      </w:pPr>
      <w:ins w:id="227" w:author="Dong Wenjia" w:date="2021-01-29T14:50:00Z">
        <w:r w:rsidRPr="00CD34C7">
          <w:rPr>
            <w:color w:val="000000"/>
          </w:rPr>
          <w:t>…</w:t>
        </w:r>
      </w:ins>
    </w:p>
    <w:p w14:paraId="33D66E33" w14:textId="77777777" w:rsidR="0068143E" w:rsidRPr="00CA3ECC" w:rsidRDefault="0068143E" w:rsidP="0068143E">
      <w:pPr>
        <w:pStyle w:val="B1"/>
        <w:rPr>
          <w:ins w:id="228" w:author="Dong Wenjia" w:date="2021-01-29T14:51:00Z"/>
        </w:rPr>
      </w:pPr>
      <w:ins w:id="229" w:author="Dong Wenjia" w:date="2021-01-29T14:51:00Z">
        <w:r w:rsidRPr="00CA3ECC">
          <w:t>1&gt;</w:t>
        </w:r>
        <w:r w:rsidRPr="00CA3ECC">
          <w:tab/>
          <w:t xml:space="preserve">if the </w:t>
        </w:r>
        <w:proofErr w:type="spellStart"/>
        <w:r w:rsidRPr="00CA3ECC">
          <w:rPr>
            <w:i/>
            <w:iCs/>
          </w:rPr>
          <w:t>includeCommonLocationInfo</w:t>
        </w:r>
        <w:proofErr w:type="spellEnd"/>
        <w:r w:rsidRPr="00CA3ECC">
          <w:rPr>
            <w:i/>
            <w:iCs/>
          </w:rPr>
          <w:t xml:space="preserve"> </w:t>
        </w:r>
        <w:r w:rsidRPr="00CA3ECC">
          <w:t xml:space="preserve">is configured in the corresponding </w:t>
        </w:r>
        <w:proofErr w:type="spellStart"/>
        <w:r w:rsidRPr="00CA3ECC">
          <w:rPr>
            <w:i/>
            <w:iCs/>
          </w:rPr>
          <w:t>reportConfig</w:t>
        </w:r>
        <w:proofErr w:type="spellEnd"/>
        <w:r w:rsidRPr="00CA3ECC">
          <w:t xml:space="preserve"> for this </w:t>
        </w:r>
        <w:proofErr w:type="spellStart"/>
        <w:r w:rsidRPr="00CA3ECC">
          <w:rPr>
            <w:i/>
            <w:iCs/>
          </w:rPr>
          <w:t>measId</w:t>
        </w:r>
        <w:proofErr w:type="spellEnd"/>
        <w:r w:rsidRPr="00CA3ECC">
          <w:t xml:space="preserve"> and detailed location information that has not been reported is available, set the content of </w:t>
        </w:r>
        <w:proofErr w:type="spellStart"/>
        <w:r w:rsidRPr="00CA3ECC">
          <w:rPr>
            <w:i/>
          </w:rPr>
          <w:t>commonLocationInfo</w:t>
        </w:r>
        <w:proofErr w:type="spellEnd"/>
        <w:r w:rsidRPr="00CA3ECC">
          <w:t xml:space="preserve"> of the </w:t>
        </w:r>
        <w:proofErr w:type="spellStart"/>
        <w:r w:rsidRPr="00CA3ECC">
          <w:rPr>
            <w:i/>
          </w:rPr>
          <w:t>locationInfo</w:t>
        </w:r>
        <w:proofErr w:type="spellEnd"/>
        <w:r w:rsidRPr="00CA3ECC">
          <w:rPr>
            <w:i/>
          </w:rPr>
          <w:t xml:space="preserve"> </w:t>
        </w:r>
        <w:r w:rsidRPr="00CA3ECC">
          <w:t>as follows:</w:t>
        </w:r>
      </w:ins>
    </w:p>
    <w:p w14:paraId="444E59FE" w14:textId="77777777" w:rsidR="0068143E" w:rsidRPr="00CA3ECC" w:rsidRDefault="0068143E" w:rsidP="0068143E">
      <w:pPr>
        <w:pStyle w:val="B2"/>
        <w:rPr>
          <w:ins w:id="230" w:author="Dong Wenjia" w:date="2021-01-29T14:51:00Z"/>
        </w:rPr>
      </w:pPr>
      <w:ins w:id="231" w:author="Dong Wenjia" w:date="2021-01-29T14:51:00Z">
        <w:r w:rsidRPr="00CA3ECC">
          <w:t>2&gt;</w:t>
        </w:r>
        <w:r w:rsidRPr="00CA3ECC">
          <w:tab/>
          <w:t xml:space="preserve">include the </w:t>
        </w:r>
        <w:proofErr w:type="spellStart"/>
        <w:r w:rsidRPr="00CA3ECC">
          <w:rPr>
            <w:i/>
          </w:rPr>
          <w:t>locationTimestamp</w:t>
        </w:r>
        <w:proofErr w:type="spellEnd"/>
        <w:r w:rsidRPr="00CA3ECC">
          <w:t>;</w:t>
        </w:r>
      </w:ins>
    </w:p>
    <w:p w14:paraId="0CDF3959" w14:textId="77777777" w:rsidR="0068143E" w:rsidRPr="00CA3ECC" w:rsidRDefault="0068143E" w:rsidP="0068143E">
      <w:pPr>
        <w:pStyle w:val="B2"/>
        <w:rPr>
          <w:ins w:id="232" w:author="Dong Wenjia" w:date="2021-01-29T14:51:00Z"/>
        </w:rPr>
      </w:pPr>
      <w:ins w:id="233" w:author="Dong Wenjia" w:date="2021-01-29T14:51:00Z">
        <w:r w:rsidRPr="00CA3ECC">
          <w:t>2&gt;</w:t>
        </w:r>
        <w:r w:rsidRPr="00CA3ECC">
          <w:tab/>
          <w:t xml:space="preserve">include the </w:t>
        </w:r>
        <w:proofErr w:type="spellStart"/>
        <w:r w:rsidRPr="00CA3ECC">
          <w:rPr>
            <w:i/>
            <w:iCs/>
          </w:rPr>
          <w:t>locationCoordinate</w:t>
        </w:r>
        <w:proofErr w:type="spellEnd"/>
        <w:r w:rsidRPr="00CA3ECC">
          <w:t>, if available;</w:t>
        </w:r>
      </w:ins>
    </w:p>
    <w:p w14:paraId="6AA7B72A" w14:textId="77777777" w:rsidR="0068143E" w:rsidRPr="00CA3ECC" w:rsidRDefault="0068143E" w:rsidP="0068143E">
      <w:pPr>
        <w:pStyle w:val="B2"/>
        <w:rPr>
          <w:ins w:id="234" w:author="Dong Wenjia" w:date="2021-01-29T14:51:00Z"/>
        </w:rPr>
      </w:pPr>
      <w:ins w:id="235" w:author="Dong Wenjia" w:date="2021-01-29T14:51:00Z">
        <w:r w:rsidRPr="00CA3ECC">
          <w:t>2&gt;</w:t>
        </w:r>
        <w:r w:rsidRPr="00CA3ECC">
          <w:tab/>
          <w:t xml:space="preserve">include the </w:t>
        </w:r>
        <w:proofErr w:type="spellStart"/>
        <w:r w:rsidRPr="00CA3ECC">
          <w:rPr>
            <w:i/>
            <w:iCs/>
          </w:rPr>
          <w:t>velocityEstimate</w:t>
        </w:r>
        <w:proofErr w:type="spellEnd"/>
        <w:r w:rsidRPr="00CA3ECC">
          <w:t>, if available;</w:t>
        </w:r>
      </w:ins>
    </w:p>
    <w:p w14:paraId="3F2AAA10" w14:textId="77777777" w:rsidR="0068143E" w:rsidRPr="00CA3ECC" w:rsidRDefault="0068143E" w:rsidP="0068143E">
      <w:pPr>
        <w:pStyle w:val="B2"/>
        <w:rPr>
          <w:ins w:id="236" w:author="Dong Wenjia" w:date="2021-01-29T14:51:00Z"/>
        </w:rPr>
      </w:pPr>
      <w:ins w:id="237" w:author="Dong Wenjia" w:date="2021-01-29T14:51:00Z">
        <w:r w:rsidRPr="00CA3ECC">
          <w:t>2&gt;</w:t>
        </w:r>
        <w:r w:rsidRPr="00CA3ECC">
          <w:tab/>
          <w:t xml:space="preserve">include the </w:t>
        </w:r>
        <w:proofErr w:type="spellStart"/>
        <w:r w:rsidRPr="00CA3ECC">
          <w:rPr>
            <w:i/>
            <w:iCs/>
          </w:rPr>
          <w:t>locationError</w:t>
        </w:r>
        <w:proofErr w:type="spellEnd"/>
        <w:r w:rsidRPr="00CA3ECC">
          <w:t>, if available;</w:t>
        </w:r>
      </w:ins>
    </w:p>
    <w:p w14:paraId="62CAFF8D" w14:textId="77777777" w:rsidR="0068143E" w:rsidRPr="00CA3ECC" w:rsidRDefault="0068143E" w:rsidP="0068143E">
      <w:pPr>
        <w:pStyle w:val="B2"/>
        <w:rPr>
          <w:ins w:id="238" w:author="Dong Wenjia" w:date="2021-01-29T14:51:00Z"/>
        </w:rPr>
      </w:pPr>
      <w:ins w:id="239" w:author="Dong Wenjia" w:date="2021-01-29T14:51:00Z">
        <w:r w:rsidRPr="00CA3ECC">
          <w:t>2&gt;</w:t>
        </w:r>
        <w:r w:rsidRPr="00CA3ECC">
          <w:tab/>
          <w:t xml:space="preserve">include the </w:t>
        </w:r>
        <w:proofErr w:type="spellStart"/>
        <w:r w:rsidRPr="00CA3ECC">
          <w:rPr>
            <w:i/>
            <w:iCs/>
          </w:rPr>
          <w:t>locationSource</w:t>
        </w:r>
        <w:proofErr w:type="spellEnd"/>
        <w:r w:rsidRPr="00CA3ECC">
          <w:t>, if available;</w:t>
        </w:r>
      </w:ins>
    </w:p>
    <w:p w14:paraId="20BAB8F7" w14:textId="77777777" w:rsidR="0068143E" w:rsidRPr="00CA3ECC" w:rsidRDefault="0068143E" w:rsidP="0068143E">
      <w:pPr>
        <w:pStyle w:val="B2"/>
        <w:rPr>
          <w:ins w:id="240" w:author="Dong Wenjia" w:date="2021-01-29T14:51:00Z"/>
        </w:rPr>
      </w:pPr>
      <w:ins w:id="241" w:author="Dong Wenjia" w:date="2021-01-29T14:51:00Z">
        <w:r w:rsidRPr="00CA3ECC">
          <w:t>2&gt;</w:t>
        </w:r>
        <w:r w:rsidRPr="00CA3ECC">
          <w:tab/>
          <w:t xml:space="preserve">if available, include the </w:t>
        </w:r>
        <w:proofErr w:type="spellStart"/>
        <w:r w:rsidRPr="00CA3ECC">
          <w:rPr>
            <w:i/>
            <w:iCs/>
          </w:rPr>
          <w:t>gnss</w:t>
        </w:r>
        <w:proofErr w:type="spellEnd"/>
        <w:r w:rsidRPr="00CA3ECC">
          <w:rPr>
            <w:i/>
            <w:iCs/>
          </w:rPr>
          <w:t>-TOD-</w:t>
        </w:r>
        <w:proofErr w:type="spellStart"/>
        <w:r w:rsidRPr="00CA3ECC">
          <w:rPr>
            <w:i/>
            <w:iCs/>
          </w:rPr>
          <w:t>msec</w:t>
        </w:r>
        <w:proofErr w:type="spellEnd"/>
        <w:r w:rsidRPr="00CA3ECC">
          <w:t>,</w:t>
        </w:r>
      </w:ins>
    </w:p>
    <w:p w14:paraId="0049048F" w14:textId="59B71566" w:rsidR="0068143E" w:rsidRDefault="009F6432" w:rsidP="00FC250A">
      <w:pPr>
        <w:rPr>
          <w:ins w:id="242" w:author="Dong Wenjia" w:date="2021-01-29T14:52:00Z"/>
          <w:noProof/>
        </w:rPr>
      </w:pPr>
      <w:ins w:id="243" w:author="Dong Wenjia" w:date="2021-01-29T14:52:00Z">
        <w:r w:rsidRPr="00CD34C7">
          <w:rPr>
            <w:color w:val="000000"/>
          </w:rPr>
          <w:t>…</w:t>
        </w:r>
      </w:ins>
    </w:p>
    <w:p w14:paraId="77BF9F45" w14:textId="77777777" w:rsidR="008203D5" w:rsidRPr="00CA3ECC" w:rsidRDefault="008203D5" w:rsidP="008203D5">
      <w:pPr>
        <w:pStyle w:val="B1"/>
        <w:rPr>
          <w:ins w:id="244" w:author="Dong Wenjia" w:date="2021-01-29T14:52:00Z"/>
        </w:rPr>
      </w:pPr>
      <w:ins w:id="245" w:author="Dong Wenjia" w:date="2021-01-29T14:52:00Z">
        <w:r w:rsidRPr="00CA3ECC">
          <w:t>1&gt;</w:t>
        </w:r>
        <w:r w:rsidRPr="00CA3ECC">
          <w:tab/>
          <w:t xml:space="preserve">increment the </w:t>
        </w:r>
        <w:proofErr w:type="spellStart"/>
        <w:r w:rsidRPr="00CA3ECC">
          <w:rPr>
            <w:i/>
          </w:rPr>
          <w:t>numberOfReportsSent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by 1;</w:t>
        </w:r>
      </w:ins>
    </w:p>
    <w:p w14:paraId="0D4E0DE9" w14:textId="77777777" w:rsidR="008203D5" w:rsidRPr="00CA3ECC" w:rsidRDefault="008203D5" w:rsidP="008203D5">
      <w:pPr>
        <w:pStyle w:val="B1"/>
        <w:rPr>
          <w:ins w:id="246" w:author="Dong Wenjia" w:date="2021-01-29T14:52:00Z"/>
        </w:rPr>
      </w:pPr>
      <w:ins w:id="247" w:author="Dong Wenjia" w:date="2021-01-29T14:52:00Z">
        <w:r w:rsidRPr="00CA3ECC">
          <w:t>1&gt;</w:t>
        </w:r>
        <w:r w:rsidRPr="00CA3ECC">
          <w:tab/>
          <w:t>stop the periodical reporting timer, if running;</w:t>
        </w:r>
      </w:ins>
    </w:p>
    <w:p w14:paraId="0678503B" w14:textId="77777777" w:rsidR="008203D5" w:rsidRPr="00CA3ECC" w:rsidRDefault="008203D5" w:rsidP="008203D5">
      <w:pPr>
        <w:pStyle w:val="B1"/>
        <w:rPr>
          <w:ins w:id="248" w:author="Dong Wenjia" w:date="2021-01-29T14:52:00Z"/>
        </w:rPr>
      </w:pPr>
      <w:ins w:id="249" w:author="Dong Wenjia" w:date="2021-01-29T14:52:00Z">
        <w:r w:rsidRPr="00CA3ECC">
          <w:t>1&gt;</w:t>
        </w:r>
        <w:r w:rsidRPr="00CA3ECC">
          <w:tab/>
          <w:t xml:space="preserve">if the </w:t>
        </w:r>
        <w:proofErr w:type="spellStart"/>
        <w:r w:rsidRPr="00CA3ECC">
          <w:rPr>
            <w:i/>
          </w:rPr>
          <w:t>numberOfReportsSent</w:t>
        </w:r>
        <w:proofErr w:type="spellEnd"/>
        <w:r w:rsidRPr="00CA3ECC">
          <w:t xml:space="preserve"> as defined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 xml:space="preserve"> is less than the </w:t>
        </w:r>
        <w:proofErr w:type="spellStart"/>
        <w:r w:rsidRPr="00CA3ECC">
          <w:rPr>
            <w:i/>
          </w:rPr>
          <w:t>reportAmount</w:t>
        </w:r>
        <w:proofErr w:type="spellEnd"/>
        <w:r w:rsidRPr="00CA3ECC">
          <w:t xml:space="preserve"> as defined within the corresponding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w:t>
        </w:r>
      </w:ins>
    </w:p>
    <w:p w14:paraId="50AA9DD5" w14:textId="77777777" w:rsidR="008203D5" w:rsidRPr="00CA3ECC" w:rsidRDefault="008203D5" w:rsidP="008203D5">
      <w:pPr>
        <w:pStyle w:val="B2"/>
        <w:rPr>
          <w:ins w:id="250" w:author="Dong Wenjia" w:date="2021-01-29T14:52:00Z"/>
        </w:rPr>
      </w:pPr>
      <w:ins w:id="251" w:author="Dong Wenjia" w:date="2021-01-29T14:52:00Z">
        <w:r w:rsidRPr="00CA3ECC">
          <w:t>2&gt;</w:t>
        </w:r>
        <w:r w:rsidRPr="00CA3ECC">
          <w:tab/>
          <w:t xml:space="preserve">start the periodical reporting timer with the value of </w:t>
        </w:r>
        <w:proofErr w:type="spellStart"/>
        <w:r w:rsidRPr="00CA3ECC">
          <w:rPr>
            <w:i/>
          </w:rPr>
          <w:t>reportInterval</w:t>
        </w:r>
        <w:proofErr w:type="spellEnd"/>
        <w:r w:rsidRPr="00CA3ECC">
          <w:t xml:space="preserve"> as defined within the corresponding </w:t>
        </w:r>
        <w:proofErr w:type="spellStart"/>
        <w:r w:rsidRPr="00CA3ECC">
          <w:rPr>
            <w:i/>
          </w:rPr>
          <w:t>reportConfig</w:t>
        </w:r>
        <w:proofErr w:type="spellEnd"/>
        <w:r w:rsidRPr="00CA3ECC">
          <w:t xml:space="preserve"> for this </w:t>
        </w:r>
        <w:proofErr w:type="spellStart"/>
        <w:r w:rsidRPr="00CA3ECC">
          <w:rPr>
            <w:i/>
          </w:rPr>
          <w:t>measId</w:t>
        </w:r>
        <w:proofErr w:type="spellEnd"/>
        <w:r w:rsidRPr="00CA3ECC">
          <w:t>;</w:t>
        </w:r>
      </w:ins>
    </w:p>
    <w:p w14:paraId="3C75C946" w14:textId="77777777" w:rsidR="008203D5" w:rsidRPr="00CA3ECC" w:rsidRDefault="008203D5" w:rsidP="008203D5">
      <w:pPr>
        <w:pStyle w:val="B1"/>
        <w:rPr>
          <w:ins w:id="252" w:author="Dong Wenjia" w:date="2021-01-29T14:52:00Z"/>
        </w:rPr>
      </w:pPr>
      <w:ins w:id="253" w:author="Dong Wenjia" w:date="2021-01-29T14:52:00Z">
        <w:r w:rsidRPr="00CA3ECC">
          <w:t>1&gt;</w:t>
        </w:r>
        <w:r w:rsidRPr="00CA3ECC">
          <w:tab/>
          <w:t>else:</w:t>
        </w:r>
      </w:ins>
    </w:p>
    <w:p w14:paraId="0DB7548E" w14:textId="77777777" w:rsidR="008203D5" w:rsidRPr="00CA3ECC" w:rsidRDefault="008203D5" w:rsidP="008203D5">
      <w:pPr>
        <w:pStyle w:val="B2"/>
        <w:rPr>
          <w:ins w:id="254" w:author="Dong Wenjia" w:date="2021-01-29T14:52:00Z"/>
        </w:rPr>
      </w:pPr>
      <w:ins w:id="255" w:author="Dong Wenjia" w:date="2021-01-29T14:52:00Z">
        <w:r w:rsidRPr="00CA3ECC">
          <w:t>2&gt;</w:t>
        </w:r>
        <w:r w:rsidRPr="00CA3ECC">
          <w:tab/>
          <w:t xml:space="preserve">if the </w:t>
        </w:r>
        <w:proofErr w:type="spellStart"/>
        <w:r w:rsidRPr="00CA3ECC">
          <w:rPr>
            <w:i/>
          </w:rPr>
          <w:t>reportType</w:t>
        </w:r>
        <w:proofErr w:type="spellEnd"/>
        <w:r w:rsidRPr="00CA3ECC">
          <w:t xml:space="preserve"> is set to </w:t>
        </w:r>
        <w:r w:rsidRPr="00CA3ECC">
          <w:rPr>
            <w:i/>
          </w:rPr>
          <w:t xml:space="preserve">periodical </w:t>
        </w:r>
        <w:r w:rsidRPr="00CA3ECC">
          <w:t xml:space="preserve">or </w:t>
        </w:r>
        <w:r w:rsidRPr="00CA3ECC">
          <w:rPr>
            <w:i/>
          </w:rPr>
          <w:t>cli-Periodical</w:t>
        </w:r>
        <w:r w:rsidRPr="00CA3ECC">
          <w:t>:</w:t>
        </w:r>
      </w:ins>
    </w:p>
    <w:p w14:paraId="4D33820F" w14:textId="77777777" w:rsidR="008203D5" w:rsidRPr="00CA3ECC" w:rsidRDefault="008203D5" w:rsidP="008203D5">
      <w:pPr>
        <w:pStyle w:val="B3"/>
        <w:rPr>
          <w:ins w:id="256" w:author="Dong Wenjia" w:date="2021-01-29T14:52:00Z"/>
        </w:rPr>
      </w:pPr>
      <w:ins w:id="257" w:author="Dong Wenjia" w:date="2021-01-29T14:52:00Z">
        <w:r w:rsidRPr="00CA3ECC">
          <w:t>3&gt;</w:t>
        </w:r>
        <w:r w:rsidRPr="00CA3ECC">
          <w:tab/>
          <w:t xml:space="preserve">remove the entry within the </w:t>
        </w:r>
        <w:proofErr w:type="spellStart"/>
        <w:r w:rsidRPr="00CA3ECC">
          <w:rPr>
            <w:i/>
          </w:rPr>
          <w:t>VarMeasReportList</w:t>
        </w:r>
        <w:proofErr w:type="spellEnd"/>
        <w:r w:rsidRPr="00CA3ECC">
          <w:t xml:space="preserve"> for this </w:t>
        </w:r>
        <w:proofErr w:type="spellStart"/>
        <w:r w:rsidRPr="00CA3ECC">
          <w:rPr>
            <w:i/>
          </w:rPr>
          <w:t>measId</w:t>
        </w:r>
        <w:proofErr w:type="spellEnd"/>
        <w:r w:rsidRPr="00CA3ECC">
          <w:t>;</w:t>
        </w:r>
      </w:ins>
    </w:p>
    <w:p w14:paraId="4C115550" w14:textId="77777777" w:rsidR="008203D5" w:rsidRPr="00CA3ECC" w:rsidRDefault="008203D5" w:rsidP="008203D5">
      <w:pPr>
        <w:pStyle w:val="B3"/>
        <w:rPr>
          <w:ins w:id="258" w:author="Dong Wenjia" w:date="2021-01-29T14:52:00Z"/>
        </w:rPr>
      </w:pPr>
      <w:ins w:id="259" w:author="Dong Wenjia" w:date="2021-01-29T14:52:00Z">
        <w:r w:rsidRPr="00CA3ECC">
          <w:t>3&gt;</w:t>
        </w:r>
        <w:r w:rsidRPr="00CA3ECC">
          <w:tab/>
          <w:t xml:space="preserve">remove this </w:t>
        </w:r>
        <w:proofErr w:type="spellStart"/>
        <w:r w:rsidRPr="00CA3ECC">
          <w:rPr>
            <w:i/>
          </w:rPr>
          <w:t>measId</w:t>
        </w:r>
        <w:proofErr w:type="spellEnd"/>
        <w:r w:rsidRPr="00CA3ECC">
          <w:t xml:space="preserve"> from the </w:t>
        </w:r>
        <w:proofErr w:type="spellStart"/>
        <w:r w:rsidRPr="00CA3ECC">
          <w:rPr>
            <w:i/>
          </w:rPr>
          <w:t>measIdList</w:t>
        </w:r>
        <w:proofErr w:type="spellEnd"/>
        <w:r w:rsidRPr="00CA3ECC">
          <w:t xml:space="preserve"> within </w:t>
        </w:r>
        <w:proofErr w:type="spellStart"/>
        <w:r w:rsidRPr="00CA3ECC">
          <w:rPr>
            <w:i/>
          </w:rPr>
          <w:t>VarMeasConfig</w:t>
        </w:r>
        <w:proofErr w:type="spellEnd"/>
        <w:r w:rsidRPr="00CA3ECC">
          <w:t>;</w:t>
        </w:r>
      </w:ins>
    </w:p>
    <w:p w14:paraId="549F54FE" w14:textId="77777777" w:rsidR="00426FC6" w:rsidRPr="00BE67A9" w:rsidRDefault="00426FC6" w:rsidP="00FC250A">
      <w:pPr>
        <w:rPr>
          <w:ins w:id="260" w:author="Dong Wenjia" w:date="2021-01-29T11:11:00Z"/>
          <w:noProof/>
        </w:rPr>
      </w:pPr>
    </w:p>
    <w:p w14:paraId="52028719" w14:textId="77777777" w:rsidR="00FC250A" w:rsidRPr="00E42351" w:rsidRDefault="00FC250A" w:rsidP="00FC250A">
      <w:pPr>
        <w:pStyle w:val="H6"/>
        <w:rPr>
          <w:ins w:id="261" w:author="Dong Wenjia" w:date="2021-01-29T11:11:00Z"/>
        </w:rPr>
      </w:pPr>
      <w:ins w:id="262" w:author="Dong Wenjia" w:date="2021-01-29T11:11:00Z">
        <w:r w:rsidRPr="00E42351">
          <w:t>8.1.</w:t>
        </w:r>
        <w:r>
          <w:t>6</w:t>
        </w:r>
        <w:r w:rsidRPr="00E42351">
          <w:t>.1.</w:t>
        </w:r>
        <w:r>
          <w:t>1</w:t>
        </w:r>
        <w:r w:rsidRPr="00E42351">
          <w:t>.1.3</w:t>
        </w:r>
        <w:r w:rsidRPr="00E42351">
          <w:tab/>
          <w:t>Test description</w:t>
        </w:r>
      </w:ins>
    </w:p>
    <w:p w14:paraId="4605BA1A" w14:textId="77777777" w:rsidR="00FC250A" w:rsidRPr="00E42351" w:rsidRDefault="00FC250A" w:rsidP="00FC250A">
      <w:pPr>
        <w:pStyle w:val="H6"/>
        <w:rPr>
          <w:ins w:id="263" w:author="Dong Wenjia" w:date="2021-01-29T11:11:00Z"/>
        </w:rPr>
      </w:pPr>
      <w:ins w:id="264" w:author="Dong Wenjia" w:date="2021-01-29T11:11:00Z">
        <w:r w:rsidRPr="00E42351">
          <w:t>8.1.</w:t>
        </w:r>
        <w:r>
          <w:t>6</w:t>
        </w:r>
        <w:r w:rsidRPr="00E42351">
          <w:t>.1.</w:t>
        </w:r>
        <w:r>
          <w:t>1</w:t>
        </w:r>
        <w:r w:rsidRPr="00E42351">
          <w:t>.1.3.1</w:t>
        </w:r>
        <w:r w:rsidRPr="00E42351">
          <w:tab/>
          <w:t>Pre-test conditions</w:t>
        </w:r>
      </w:ins>
    </w:p>
    <w:p w14:paraId="2CEB19D9" w14:textId="77777777" w:rsidR="006C31DA" w:rsidRPr="00CD34C7" w:rsidRDefault="006C31DA" w:rsidP="006C31DA">
      <w:pPr>
        <w:pStyle w:val="H6"/>
        <w:rPr>
          <w:ins w:id="265" w:author="Dong Wenjia" w:date="2021-01-29T14:59:00Z"/>
        </w:rPr>
      </w:pPr>
      <w:ins w:id="266" w:author="Dong Wenjia" w:date="2021-01-29T14:59:00Z">
        <w:r w:rsidRPr="00CD34C7">
          <w:t>System Simulator:</w:t>
        </w:r>
      </w:ins>
    </w:p>
    <w:p w14:paraId="524B752B" w14:textId="6E84F481" w:rsidR="006C31DA" w:rsidRPr="00CD34C7" w:rsidDel="00071938" w:rsidRDefault="006C31DA" w:rsidP="006C31DA">
      <w:pPr>
        <w:pStyle w:val="B1"/>
        <w:rPr>
          <w:ins w:id="267" w:author="Dong Wenjia" w:date="2021-01-29T14:59:00Z"/>
        </w:rPr>
      </w:pPr>
      <w:ins w:id="268" w:author="Dong Wenjia" w:date="2021-01-29T14:59:00Z">
        <w:r w:rsidRPr="00CD34C7">
          <w:t>-</w:t>
        </w:r>
        <w:r w:rsidRPr="00CD34C7">
          <w:tab/>
        </w:r>
      </w:ins>
      <w:ins w:id="269" w:author="Dong Wenjia" w:date="2021-01-29T15:01:00Z">
        <w:r w:rsidR="0027220B" w:rsidRPr="00E42351">
          <w:t>NR Cell 1</w:t>
        </w:r>
      </w:ins>
    </w:p>
    <w:p w14:paraId="33DADC92" w14:textId="77777777" w:rsidR="006C31DA" w:rsidRPr="00CD34C7" w:rsidRDefault="006C31DA" w:rsidP="006C31DA">
      <w:pPr>
        <w:pStyle w:val="H6"/>
        <w:rPr>
          <w:ins w:id="270" w:author="Dong Wenjia" w:date="2021-01-29T14:59:00Z"/>
          <w:lang w:eastAsia="zh-CN"/>
        </w:rPr>
      </w:pPr>
      <w:ins w:id="271" w:author="Dong Wenjia" w:date="2021-01-29T14:59:00Z">
        <w:r w:rsidRPr="00CD34C7">
          <w:t>Preamble:</w:t>
        </w:r>
      </w:ins>
    </w:p>
    <w:p w14:paraId="6E4CA0BB" w14:textId="56FF55B1" w:rsidR="006C31DA" w:rsidRPr="00CD34C7" w:rsidRDefault="006C31DA" w:rsidP="006C31DA">
      <w:pPr>
        <w:pStyle w:val="B1"/>
        <w:rPr>
          <w:ins w:id="272" w:author="Dong Wenjia" w:date="2021-01-29T14:59:00Z"/>
        </w:rPr>
      </w:pPr>
      <w:ins w:id="273" w:author="Dong Wenjia" w:date="2021-01-29T14:59:00Z">
        <w:r w:rsidRPr="00377052">
          <w:t>-</w:t>
        </w:r>
        <w:r w:rsidRPr="00377052">
          <w:tab/>
          <w:t xml:space="preserve">The UE's </w:t>
        </w:r>
        <w:r w:rsidRPr="00AB0242">
          <w:rPr>
            <w:lang w:eastAsia="zh-CN"/>
          </w:rPr>
          <w:t xml:space="preserve">positioning engine (e.g. </w:t>
        </w:r>
        <w:r w:rsidRPr="00377052">
          <w:t xml:space="preserve">standalone GNSS receiver) </w:t>
        </w:r>
        <w:r w:rsidRPr="00377052">
          <w:rPr>
            <w:lang w:eastAsia="zh-CN"/>
          </w:rPr>
          <w:t xml:space="preserve">should be provided with any necessary stimulus </w:t>
        </w:r>
        <w:r w:rsidRPr="00377052">
          <w:t>to</w:t>
        </w:r>
        <w:r w:rsidRPr="00377052">
          <w:rPr>
            <w:lang w:eastAsia="zh-CN"/>
          </w:rPr>
          <w:t xml:space="preserve"> allow</w:t>
        </w:r>
        <w:r w:rsidRPr="00377052">
          <w:t xml:space="preserve"> </w:t>
        </w:r>
        <w:r w:rsidRPr="00377052">
          <w:rPr>
            <w:lang w:eastAsia="zh-CN"/>
          </w:rPr>
          <w:t>it to provide</w:t>
        </w:r>
        <w:r w:rsidRPr="00377052">
          <w:t xml:space="preserve"> the position. </w:t>
        </w:r>
        <w:r w:rsidRPr="00377052">
          <w:rPr>
            <w:snapToGrid w:val="0"/>
          </w:rPr>
          <w:t xml:space="preserve"> This shall be done by use of the test function Update UE Location Information defined</w:t>
        </w:r>
        <w:r w:rsidR="004508DF" w:rsidRPr="00377052">
          <w:rPr>
            <w:snapToGrid w:val="0"/>
          </w:rPr>
          <w:t xml:space="preserve"> in TS 36.509</w:t>
        </w:r>
        <w:r w:rsidRPr="00377052">
          <w:rPr>
            <w:snapToGrid w:val="0"/>
          </w:rPr>
          <w:t xml:space="preserve"> , if supported by the UE according to </w:t>
        </w:r>
        <w:proofErr w:type="spellStart"/>
        <w:r w:rsidRPr="00377052">
          <w:rPr>
            <w:snapToGrid w:val="0"/>
          </w:rPr>
          <w:t>pc_UpdateUE_LocationInformation</w:t>
        </w:r>
        <w:proofErr w:type="spellEnd"/>
        <w:r w:rsidRPr="00377052">
          <w:rPr>
            <w:snapToGrid w:val="0"/>
          </w:rPr>
          <w:t>. Otherwise, or in addition any other suitable method may also be used.</w:t>
        </w:r>
      </w:ins>
    </w:p>
    <w:p w14:paraId="14C5F8A0" w14:textId="77777777" w:rsidR="004508DF" w:rsidRPr="00E42351" w:rsidRDefault="004508DF" w:rsidP="004508DF">
      <w:pPr>
        <w:pStyle w:val="B1"/>
        <w:rPr>
          <w:ins w:id="274" w:author="Dong Wenjia" w:date="2021-01-29T15:03:00Z"/>
          <w:rFonts w:eastAsia="Arial"/>
        </w:rPr>
      </w:pPr>
      <w:ins w:id="275" w:author="Dong Wenjia" w:date="2021-01-29T15:03:00Z">
        <w:r w:rsidRPr="00E42351">
          <w:t>-</w:t>
        </w:r>
        <w:r w:rsidRPr="00E42351">
          <w:tab/>
          <w:t xml:space="preserve">The UE is in state 3N-A as defined in TS 38.508-1 [4], </w:t>
        </w:r>
        <w:proofErr w:type="spellStart"/>
        <w:r w:rsidRPr="00E42351">
          <w:t>subclause</w:t>
        </w:r>
        <w:proofErr w:type="spellEnd"/>
        <w:r w:rsidRPr="00E42351">
          <w:t xml:space="preserve"> 4.4A on NR Cell 1.</w:t>
        </w:r>
      </w:ins>
    </w:p>
    <w:p w14:paraId="181A8B3B" w14:textId="77777777" w:rsidR="00FC250A" w:rsidRPr="00E42351" w:rsidRDefault="00FC250A" w:rsidP="00FC250A">
      <w:pPr>
        <w:pStyle w:val="H6"/>
        <w:rPr>
          <w:ins w:id="276" w:author="Dong Wenjia" w:date="2021-01-29T11:11:00Z"/>
        </w:rPr>
      </w:pPr>
      <w:ins w:id="277" w:author="Dong Wenjia" w:date="2021-01-29T11:11:00Z">
        <w:r w:rsidRPr="00E42351">
          <w:t>8.1.</w:t>
        </w:r>
        <w:r>
          <w:t>6</w:t>
        </w:r>
        <w:r w:rsidRPr="00E42351">
          <w:t>.1.</w:t>
        </w:r>
        <w:r>
          <w:t>1</w:t>
        </w:r>
        <w:r w:rsidRPr="00E42351">
          <w:t>.1.3.2</w:t>
        </w:r>
        <w:r w:rsidRPr="00E42351">
          <w:tab/>
          <w:t>Test procedure sequence</w:t>
        </w:r>
      </w:ins>
    </w:p>
    <w:p w14:paraId="0CCDD1A0" w14:textId="6CEB73C4" w:rsidR="00B71607" w:rsidRPr="00CD34C7" w:rsidRDefault="00B71607" w:rsidP="00B71607">
      <w:pPr>
        <w:rPr>
          <w:ins w:id="278" w:author="Dong Wenjia" w:date="2021-01-29T15:06:00Z"/>
        </w:rPr>
      </w:pPr>
      <w:ins w:id="279" w:author="Dong Wenjia" w:date="2021-01-29T15:06:00Z">
        <w:r w:rsidRPr="00CD34C7">
          <w:t xml:space="preserve">Table </w:t>
        </w:r>
      </w:ins>
      <w:ins w:id="280" w:author="Dong Wenjia" w:date="2021-01-31T17:21:00Z">
        <w:r w:rsidR="008C0FC2" w:rsidRPr="00E42351">
          <w:t>8.1.</w:t>
        </w:r>
        <w:r w:rsidR="008C0FC2">
          <w:t>6</w:t>
        </w:r>
        <w:r w:rsidR="008C0FC2" w:rsidRPr="00E42351">
          <w:t>.1.</w:t>
        </w:r>
        <w:r w:rsidR="008C0FC2">
          <w:t>1</w:t>
        </w:r>
        <w:r w:rsidR="008C0FC2" w:rsidRPr="00E42351">
          <w:t>.1.3.2</w:t>
        </w:r>
        <w:r w:rsidR="008C0FC2" w:rsidRPr="00CD34C7">
          <w:t>-1</w:t>
        </w:r>
      </w:ins>
      <w:ins w:id="281" w:author="Dong Wenjia" w:date="2021-01-29T15:06:00Z">
        <w:r w:rsidRPr="00CD34C7">
          <w:t xml:space="preserve"> illustrates the downlink power levels to be applied for </w:t>
        </w:r>
        <w:r w:rsidR="00155811">
          <w:t>N</w:t>
        </w:r>
      </w:ins>
      <w:ins w:id="282" w:author="Dong Wenjia" w:date="2021-01-29T15:07:00Z">
        <w:r w:rsidR="00155811">
          <w:t xml:space="preserve">R </w:t>
        </w:r>
      </w:ins>
      <w:ins w:id="283" w:author="Dong Wenjia" w:date="2021-01-29T15:06:00Z">
        <w:r w:rsidRPr="00CD34C7">
          <w:t xml:space="preserve">Cell 1 at various time instants of the test execution. Row marked "T0" denotes the </w:t>
        </w:r>
      </w:ins>
      <w:ins w:id="284" w:author="Dong Wenjia" w:date="2021-01-29T15:07:00Z">
        <w:r w:rsidR="00155811" w:rsidRPr="00E42351">
          <w:rPr>
            <w:rFonts w:eastAsia="Yu Gothic"/>
          </w:rPr>
          <w:t>initial</w:t>
        </w:r>
        <w:r w:rsidR="00155811" w:rsidRPr="00CD34C7">
          <w:t xml:space="preserve"> </w:t>
        </w:r>
      </w:ins>
      <w:ins w:id="285" w:author="Dong Wenjia" w:date="2021-01-29T15:06:00Z">
        <w:r w:rsidRPr="00CD34C7">
          <w:t>conditions after the preamble, while rows marked "T1" and "T2" are to be applied subsequently. The exact instants on which these values shall be applied are described in the texts in this clause.</w:t>
        </w:r>
      </w:ins>
    </w:p>
    <w:p w14:paraId="4EEFAED5" w14:textId="4AA17112" w:rsidR="00B71607" w:rsidRPr="00CD34C7" w:rsidRDefault="00B71607" w:rsidP="00B71607">
      <w:pPr>
        <w:pStyle w:val="TH"/>
        <w:rPr>
          <w:ins w:id="286" w:author="Dong Wenjia" w:date="2021-01-29T15:06:00Z"/>
        </w:rPr>
      </w:pPr>
      <w:ins w:id="287" w:author="Dong Wenjia" w:date="2021-01-29T15:06:00Z">
        <w:r w:rsidRPr="00CD34C7">
          <w:t xml:space="preserve">Table </w:t>
        </w:r>
      </w:ins>
      <w:ins w:id="288" w:author="Dong Wenjia" w:date="2021-01-31T17:01:00Z">
        <w:r w:rsidR="00032971" w:rsidRPr="00E42351">
          <w:t>8.1.</w:t>
        </w:r>
        <w:r w:rsidR="00032971">
          <w:t>6</w:t>
        </w:r>
        <w:r w:rsidR="00032971" w:rsidRPr="00E42351">
          <w:t>.1.</w:t>
        </w:r>
        <w:r w:rsidR="00032971">
          <w:t>1</w:t>
        </w:r>
        <w:r w:rsidR="00032971" w:rsidRPr="00E42351">
          <w:t>.1.3.2</w:t>
        </w:r>
      </w:ins>
      <w:ins w:id="289" w:author="Dong Wenjia" w:date="2021-01-29T15:06:00Z">
        <w:r w:rsidRPr="00CD34C7">
          <w:t>-1: Power levels</w:t>
        </w:r>
      </w:ins>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914"/>
        <w:gridCol w:w="1233"/>
        <w:gridCol w:w="1647"/>
        <w:gridCol w:w="4140"/>
      </w:tblGrid>
      <w:tr w:rsidR="00B71607" w:rsidRPr="00CD34C7" w14:paraId="68BAEAFC" w14:textId="77777777" w:rsidTr="00E05FBF">
        <w:trPr>
          <w:ins w:id="290" w:author="Dong Wenjia" w:date="2021-01-29T15:06:00Z"/>
        </w:trPr>
        <w:tc>
          <w:tcPr>
            <w:tcW w:w="534" w:type="dxa"/>
          </w:tcPr>
          <w:p w14:paraId="5C12F4B3" w14:textId="77777777" w:rsidR="00B71607" w:rsidRPr="00CD34C7" w:rsidRDefault="00B71607" w:rsidP="00E35650">
            <w:pPr>
              <w:pStyle w:val="TAH"/>
              <w:rPr>
                <w:ins w:id="291" w:author="Dong Wenjia" w:date="2021-01-29T15:06:00Z"/>
              </w:rPr>
            </w:pPr>
          </w:p>
        </w:tc>
        <w:tc>
          <w:tcPr>
            <w:tcW w:w="1914" w:type="dxa"/>
          </w:tcPr>
          <w:p w14:paraId="5E425044" w14:textId="77777777" w:rsidR="00B71607" w:rsidRPr="00CD34C7" w:rsidRDefault="00B71607" w:rsidP="00E35650">
            <w:pPr>
              <w:pStyle w:val="TAH"/>
              <w:rPr>
                <w:ins w:id="292" w:author="Dong Wenjia" w:date="2021-01-29T15:06:00Z"/>
              </w:rPr>
            </w:pPr>
            <w:ins w:id="293" w:author="Dong Wenjia" w:date="2021-01-29T15:06:00Z">
              <w:r w:rsidRPr="00CD34C7">
                <w:t>Parameter</w:t>
              </w:r>
            </w:ins>
          </w:p>
        </w:tc>
        <w:tc>
          <w:tcPr>
            <w:tcW w:w="1233" w:type="dxa"/>
          </w:tcPr>
          <w:p w14:paraId="310E275B" w14:textId="77777777" w:rsidR="00B71607" w:rsidRPr="00CD34C7" w:rsidRDefault="00B71607" w:rsidP="00E35650">
            <w:pPr>
              <w:pStyle w:val="TAH"/>
              <w:rPr>
                <w:ins w:id="294" w:author="Dong Wenjia" w:date="2021-01-29T15:06:00Z"/>
              </w:rPr>
            </w:pPr>
            <w:ins w:id="295" w:author="Dong Wenjia" w:date="2021-01-29T15:06:00Z">
              <w:r w:rsidRPr="00CD34C7">
                <w:t>Unit</w:t>
              </w:r>
            </w:ins>
          </w:p>
        </w:tc>
        <w:tc>
          <w:tcPr>
            <w:tcW w:w="1647" w:type="dxa"/>
          </w:tcPr>
          <w:p w14:paraId="0708A20F" w14:textId="03A339F1" w:rsidR="00B71607" w:rsidRPr="00CD34C7" w:rsidRDefault="00CD703B" w:rsidP="00E35650">
            <w:pPr>
              <w:pStyle w:val="TAH"/>
              <w:rPr>
                <w:ins w:id="296" w:author="Dong Wenjia" w:date="2021-01-29T15:06:00Z"/>
              </w:rPr>
            </w:pPr>
            <w:ins w:id="297" w:author="Dong Wenjia" w:date="2021-01-29T15:09:00Z">
              <w:r>
                <w:t xml:space="preserve">NR </w:t>
              </w:r>
            </w:ins>
            <w:ins w:id="298" w:author="Dong Wenjia" w:date="2021-01-29T15:06:00Z">
              <w:r w:rsidR="00B71607" w:rsidRPr="00CD34C7">
                <w:t>Cell 1</w:t>
              </w:r>
            </w:ins>
          </w:p>
        </w:tc>
        <w:tc>
          <w:tcPr>
            <w:tcW w:w="4140" w:type="dxa"/>
          </w:tcPr>
          <w:p w14:paraId="713DBE50" w14:textId="77777777" w:rsidR="00B71607" w:rsidRPr="00CD34C7" w:rsidRDefault="00B71607" w:rsidP="00E35650">
            <w:pPr>
              <w:pStyle w:val="TAH"/>
              <w:rPr>
                <w:ins w:id="299" w:author="Dong Wenjia" w:date="2021-01-29T15:06:00Z"/>
              </w:rPr>
            </w:pPr>
            <w:ins w:id="300" w:author="Dong Wenjia" w:date="2021-01-29T15:06:00Z">
              <w:r w:rsidRPr="00CD34C7">
                <w:t>Remark</w:t>
              </w:r>
            </w:ins>
          </w:p>
        </w:tc>
      </w:tr>
      <w:tr w:rsidR="007353AB" w:rsidRPr="00CD34C7" w14:paraId="3D34AAC0" w14:textId="77777777" w:rsidTr="00E05FBF">
        <w:trPr>
          <w:ins w:id="301" w:author="Dong Wenjia" w:date="2021-01-29T15:06:00Z"/>
        </w:trPr>
        <w:tc>
          <w:tcPr>
            <w:tcW w:w="534" w:type="dxa"/>
            <w:vAlign w:val="center"/>
          </w:tcPr>
          <w:p w14:paraId="65D5C359" w14:textId="77777777" w:rsidR="007353AB" w:rsidRPr="00CD34C7" w:rsidRDefault="007353AB" w:rsidP="007353AB">
            <w:pPr>
              <w:pStyle w:val="TAC"/>
              <w:rPr>
                <w:ins w:id="302" w:author="Dong Wenjia" w:date="2021-01-29T15:06:00Z"/>
              </w:rPr>
            </w:pPr>
            <w:ins w:id="303" w:author="Dong Wenjia" w:date="2021-01-29T15:06:00Z">
              <w:r w:rsidRPr="00CD34C7">
                <w:t>T0</w:t>
              </w:r>
            </w:ins>
          </w:p>
        </w:tc>
        <w:tc>
          <w:tcPr>
            <w:tcW w:w="1914" w:type="dxa"/>
          </w:tcPr>
          <w:p w14:paraId="1A11D744" w14:textId="77777777" w:rsidR="007353AB" w:rsidRPr="00E42351" w:rsidRDefault="007353AB" w:rsidP="007353AB">
            <w:pPr>
              <w:pStyle w:val="TAL"/>
              <w:jc w:val="center"/>
              <w:rPr>
                <w:ins w:id="304" w:author="Dong Wenjia" w:date="2021-01-29T15:11:00Z"/>
              </w:rPr>
            </w:pPr>
            <w:ins w:id="305" w:author="Dong Wenjia" w:date="2021-01-29T15:11:00Z">
              <w:r w:rsidRPr="00E42351">
                <w:t>SS/PBCH</w:t>
              </w:r>
            </w:ins>
          </w:p>
          <w:p w14:paraId="54B42C8F" w14:textId="397C1DE6" w:rsidR="007353AB" w:rsidRPr="00CD34C7" w:rsidRDefault="007353AB" w:rsidP="007353AB">
            <w:pPr>
              <w:pStyle w:val="TAC"/>
              <w:rPr>
                <w:ins w:id="306" w:author="Dong Wenjia" w:date="2021-01-29T15:06:00Z"/>
              </w:rPr>
            </w:pPr>
            <w:ins w:id="307" w:author="Dong Wenjia" w:date="2021-01-29T15:11:00Z">
              <w:r w:rsidRPr="00E42351">
                <w:t>SSS EPRE</w:t>
              </w:r>
            </w:ins>
          </w:p>
        </w:tc>
        <w:tc>
          <w:tcPr>
            <w:tcW w:w="1233" w:type="dxa"/>
            <w:vAlign w:val="center"/>
          </w:tcPr>
          <w:p w14:paraId="1F1E5420" w14:textId="40F42043" w:rsidR="007353AB" w:rsidRPr="00CD34C7" w:rsidRDefault="007353AB" w:rsidP="007353AB">
            <w:pPr>
              <w:pStyle w:val="TAC"/>
              <w:rPr>
                <w:ins w:id="308" w:author="Dong Wenjia" w:date="2021-01-29T15:06:00Z"/>
              </w:rPr>
            </w:pPr>
            <w:proofErr w:type="spellStart"/>
            <w:ins w:id="309" w:author="Dong Wenjia" w:date="2021-01-29T15:11:00Z">
              <w:r w:rsidRPr="00CD34C7">
                <w:t>dBm</w:t>
              </w:r>
              <w:proofErr w:type="spellEnd"/>
              <w:r w:rsidRPr="00CD34C7">
                <w:t>/</w:t>
              </w:r>
              <w:r>
                <w:t>SCS</w:t>
              </w:r>
            </w:ins>
          </w:p>
        </w:tc>
        <w:tc>
          <w:tcPr>
            <w:tcW w:w="1647" w:type="dxa"/>
          </w:tcPr>
          <w:p w14:paraId="698E11DC" w14:textId="613E9236" w:rsidR="007353AB" w:rsidRPr="00CD34C7" w:rsidRDefault="007353AB" w:rsidP="00E05FBF">
            <w:pPr>
              <w:pStyle w:val="TAL"/>
              <w:jc w:val="center"/>
              <w:rPr>
                <w:ins w:id="310" w:author="Dong Wenjia" w:date="2021-01-29T15:06:00Z"/>
              </w:rPr>
            </w:pPr>
            <w:ins w:id="311" w:author="Dong Wenjia" w:date="2021-01-29T15:06:00Z">
              <w:r w:rsidRPr="00CD34C7">
                <w:t>-7</w:t>
              </w:r>
            </w:ins>
            <w:ins w:id="312" w:author="Dong Wenjia" w:date="2021-01-29T15:16:00Z">
              <w:r w:rsidR="00101A61">
                <w:t>8</w:t>
              </w:r>
            </w:ins>
          </w:p>
        </w:tc>
        <w:tc>
          <w:tcPr>
            <w:tcW w:w="4140" w:type="dxa"/>
          </w:tcPr>
          <w:p w14:paraId="0A5014A5" w14:textId="77777777" w:rsidR="007353AB" w:rsidRPr="00CD34C7" w:rsidRDefault="007353AB" w:rsidP="007353AB">
            <w:pPr>
              <w:pStyle w:val="TAL"/>
              <w:rPr>
                <w:ins w:id="313" w:author="Dong Wenjia" w:date="2021-01-29T15:06:00Z"/>
                <w:i/>
              </w:rPr>
            </w:pPr>
            <w:ins w:id="314" w:author="Dong Wenjia" w:date="2021-01-29T15:06:00Z">
              <w:r w:rsidRPr="00CD34C7">
                <w:t xml:space="preserve">Power level is such that </w:t>
              </w:r>
              <w:r w:rsidRPr="00CD34C7">
                <w:rPr>
                  <w:i/>
                </w:rPr>
                <w:t xml:space="preserve">Ms  &gt; Thresh + </w:t>
              </w:r>
              <w:proofErr w:type="spellStart"/>
              <w:r w:rsidRPr="00CD34C7">
                <w:rPr>
                  <w:i/>
                </w:rPr>
                <w:t>Hys</w:t>
              </w:r>
              <w:proofErr w:type="spellEnd"/>
            </w:ins>
          </w:p>
        </w:tc>
      </w:tr>
      <w:tr w:rsidR="007353AB" w:rsidRPr="00CD34C7" w14:paraId="1C7F7DF3" w14:textId="77777777" w:rsidTr="00E05FBF">
        <w:trPr>
          <w:ins w:id="315" w:author="Dong Wenjia" w:date="2021-01-29T15:06:00Z"/>
        </w:trPr>
        <w:tc>
          <w:tcPr>
            <w:tcW w:w="534" w:type="dxa"/>
            <w:vAlign w:val="center"/>
          </w:tcPr>
          <w:p w14:paraId="2887530E" w14:textId="77777777" w:rsidR="007353AB" w:rsidRPr="00CD34C7" w:rsidRDefault="007353AB" w:rsidP="007353AB">
            <w:pPr>
              <w:pStyle w:val="TAC"/>
              <w:rPr>
                <w:ins w:id="316" w:author="Dong Wenjia" w:date="2021-01-29T15:06:00Z"/>
              </w:rPr>
            </w:pPr>
            <w:ins w:id="317" w:author="Dong Wenjia" w:date="2021-01-29T15:06:00Z">
              <w:r w:rsidRPr="00CD34C7">
                <w:t>T1</w:t>
              </w:r>
            </w:ins>
          </w:p>
        </w:tc>
        <w:tc>
          <w:tcPr>
            <w:tcW w:w="1914" w:type="dxa"/>
            <w:vAlign w:val="center"/>
          </w:tcPr>
          <w:p w14:paraId="66757A22" w14:textId="77777777" w:rsidR="007353AB" w:rsidRPr="00E42351" w:rsidRDefault="007353AB" w:rsidP="00E05FBF">
            <w:pPr>
              <w:pStyle w:val="TAL"/>
              <w:jc w:val="center"/>
              <w:rPr>
                <w:ins w:id="318" w:author="Dong Wenjia" w:date="2021-01-29T15:09:00Z"/>
              </w:rPr>
            </w:pPr>
            <w:ins w:id="319" w:author="Dong Wenjia" w:date="2021-01-29T15:09:00Z">
              <w:r w:rsidRPr="00E42351">
                <w:t>SS/PBCH</w:t>
              </w:r>
            </w:ins>
          </w:p>
          <w:p w14:paraId="6A8A089D" w14:textId="43DB684E" w:rsidR="007353AB" w:rsidRPr="00CD34C7" w:rsidRDefault="007353AB" w:rsidP="007353AB">
            <w:pPr>
              <w:pStyle w:val="TAC"/>
              <w:rPr>
                <w:ins w:id="320" w:author="Dong Wenjia" w:date="2021-01-29T15:06:00Z"/>
              </w:rPr>
            </w:pPr>
            <w:ins w:id="321" w:author="Dong Wenjia" w:date="2021-01-29T15:09:00Z">
              <w:r w:rsidRPr="00E42351">
                <w:t>SSS EPRE</w:t>
              </w:r>
            </w:ins>
          </w:p>
        </w:tc>
        <w:tc>
          <w:tcPr>
            <w:tcW w:w="1233" w:type="dxa"/>
            <w:vAlign w:val="center"/>
          </w:tcPr>
          <w:p w14:paraId="4C7968A5" w14:textId="267C30DB" w:rsidR="007353AB" w:rsidRPr="00CD34C7" w:rsidRDefault="007353AB" w:rsidP="007353AB">
            <w:pPr>
              <w:pStyle w:val="TAC"/>
              <w:rPr>
                <w:ins w:id="322" w:author="Dong Wenjia" w:date="2021-01-29T15:06:00Z"/>
              </w:rPr>
            </w:pPr>
            <w:proofErr w:type="spellStart"/>
            <w:ins w:id="323" w:author="Dong Wenjia" w:date="2021-01-29T15:06:00Z">
              <w:r w:rsidRPr="00CD34C7">
                <w:t>dBm</w:t>
              </w:r>
              <w:proofErr w:type="spellEnd"/>
              <w:r w:rsidRPr="00CD34C7">
                <w:t>/</w:t>
              </w:r>
            </w:ins>
            <w:ins w:id="324" w:author="Dong Wenjia" w:date="2021-01-29T15:08:00Z">
              <w:r>
                <w:t>SCS</w:t>
              </w:r>
            </w:ins>
          </w:p>
        </w:tc>
        <w:tc>
          <w:tcPr>
            <w:tcW w:w="1647" w:type="dxa"/>
          </w:tcPr>
          <w:p w14:paraId="68B05436" w14:textId="08019E89" w:rsidR="007353AB" w:rsidRPr="00CD34C7" w:rsidRDefault="007353AB" w:rsidP="00E05FBF">
            <w:pPr>
              <w:pStyle w:val="TAL"/>
              <w:jc w:val="center"/>
              <w:rPr>
                <w:ins w:id="325" w:author="Dong Wenjia" w:date="2021-01-29T15:06:00Z"/>
              </w:rPr>
            </w:pPr>
            <w:ins w:id="326" w:author="Dong Wenjia" w:date="2021-01-29T15:06:00Z">
              <w:r w:rsidRPr="00CD34C7">
                <w:t>-9</w:t>
              </w:r>
            </w:ins>
            <w:ins w:id="327" w:author="Dong Wenjia" w:date="2021-01-29T15:16:00Z">
              <w:r w:rsidR="00D17299">
                <w:t>8</w:t>
              </w:r>
            </w:ins>
            <w:ins w:id="328" w:author="Dong Wenjia" w:date="2021-01-29T15:17:00Z">
              <w:r w:rsidR="00DC1472">
                <w:t>e</w:t>
              </w:r>
            </w:ins>
          </w:p>
        </w:tc>
        <w:tc>
          <w:tcPr>
            <w:tcW w:w="4140" w:type="dxa"/>
          </w:tcPr>
          <w:p w14:paraId="4F9B8664" w14:textId="77777777" w:rsidR="007353AB" w:rsidRPr="00CD34C7" w:rsidRDefault="007353AB" w:rsidP="007353AB">
            <w:pPr>
              <w:pStyle w:val="TAL"/>
              <w:rPr>
                <w:ins w:id="329" w:author="Dong Wenjia" w:date="2021-01-29T15:06:00Z"/>
              </w:rPr>
            </w:pPr>
            <w:ins w:id="330" w:author="Dong Wenjia" w:date="2021-01-29T15:06:00Z">
              <w:r w:rsidRPr="00CD34C7">
                <w:t xml:space="preserve">Power level is such that entry condition for event A2 is satisfied </w:t>
              </w:r>
              <w:r w:rsidRPr="00CD34C7">
                <w:rPr>
                  <w:i/>
                </w:rPr>
                <w:t xml:space="preserve">Ms + </w:t>
              </w:r>
              <w:proofErr w:type="spellStart"/>
              <w:r w:rsidRPr="00CD34C7">
                <w:rPr>
                  <w:i/>
                </w:rPr>
                <w:t>Hys</w:t>
              </w:r>
              <w:proofErr w:type="spellEnd"/>
              <w:r w:rsidRPr="00CD34C7">
                <w:rPr>
                  <w:i/>
                </w:rPr>
                <w:t xml:space="preserve"> &lt; Thresh</w:t>
              </w:r>
            </w:ins>
          </w:p>
        </w:tc>
      </w:tr>
      <w:tr w:rsidR="007353AB" w:rsidRPr="00CD34C7" w14:paraId="164693A1" w14:textId="77777777" w:rsidTr="00E05FBF">
        <w:trPr>
          <w:ins w:id="331" w:author="Dong Wenjia" w:date="2021-01-29T15:06:00Z"/>
        </w:trPr>
        <w:tc>
          <w:tcPr>
            <w:tcW w:w="534" w:type="dxa"/>
            <w:vAlign w:val="center"/>
          </w:tcPr>
          <w:p w14:paraId="620FA206" w14:textId="77777777" w:rsidR="007353AB" w:rsidRPr="00CD34C7" w:rsidRDefault="007353AB" w:rsidP="007353AB">
            <w:pPr>
              <w:pStyle w:val="TAC"/>
              <w:rPr>
                <w:ins w:id="332" w:author="Dong Wenjia" w:date="2021-01-29T15:06:00Z"/>
              </w:rPr>
            </w:pPr>
            <w:ins w:id="333" w:author="Dong Wenjia" w:date="2021-01-29T15:06:00Z">
              <w:r w:rsidRPr="00CD34C7">
                <w:t>T2</w:t>
              </w:r>
            </w:ins>
          </w:p>
        </w:tc>
        <w:tc>
          <w:tcPr>
            <w:tcW w:w="1914" w:type="dxa"/>
          </w:tcPr>
          <w:p w14:paraId="6993E45B" w14:textId="77777777" w:rsidR="007353AB" w:rsidRPr="00E42351" w:rsidRDefault="007353AB" w:rsidP="007353AB">
            <w:pPr>
              <w:pStyle w:val="TAL"/>
              <w:jc w:val="center"/>
              <w:rPr>
                <w:ins w:id="334" w:author="Dong Wenjia" w:date="2021-01-29T15:11:00Z"/>
              </w:rPr>
            </w:pPr>
            <w:ins w:id="335" w:author="Dong Wenjia" w:date="2021-01-29T15:11:00Z">
              <w:r w:rsidRPr="00E42351">
                <w:t>SS/PBCH</w:t>
              </w:r>
            </w:ins>
          </w:p>
          <w:p w14:paraId="0CC7BCB7" w14:textId="69AC7529" w:rsidR="007353AB" w:rsidRPr="00CD34C7" w:rsidRDefault="007353AB" w:rsidP="007353AB">
            <w:pPr>
              <w:pStyle w:val="TAC"/>
              <w:rPr>
                <w:ins w:id="336" w:author="Dong Wenjia" w:date="2021-01-29T15:06:00Z"/>
              </w:rPr>
            </w:pPr>
            <w:ins w:id="337" w:author="Dong Wenjia" w:date="2021-01-29T15:11:00Z">
              <w:r w:rsidRPr="00E42351">
                <w:t>SSS EPRE</w:t>
              </w:r>
            </w:ins>
          </w:p>
        </w:tc>
        <w:tc>
          <w:tcPr>
            <w:tcW w:w="1233" w:type="dxa"/>
            <w:vAlign w:val="center"/>
          </w:tcPr>
          <w:p w14:paraId="659F679C" w14:textId="4A68EBE8" w:rsidR="007353AB" w:rsidRPr="00CD34C7" w:rsidRDefault="007353AB" w:rsidP="007353AB">
            <w:pPr>
              <w:pStyle w:val="TAC"/>
              <w:rPr>
                <w:ins w:id="338" w:author="Dong Wenjia" w:date="2021-01-29T15:06:00Z"/>
              </w:rPr>
            </w:pPr>
            <w:proofErr w:type="spellStart"/>
            <w:ins w:id="339" w:author="Dong Wenjia" w:date="2021-01-29T15:11:00Z">
              <w:r w:rsidRPr="00CD34C7">
                <w:t>dBm</w:t>
              </w:r>
              <w:proofErr w:type="spellEnd"/>
              <w:r w:rsidRPr="00CD34C7">
                <w:t>/</w:t>
              </w:r>
              <w:r>
                <w:t>SCS</w:t>
              </w:r>
            </w:ins>
          </w:p>
        </w:tc>
        <w:tc>
          <w:tcPr>
            <w:tcW w:w="1647" w:type="dxa"/>
          </w:tcPr>
          <w:p w14:paraId="2F56AF2E" w14:textId="64983C97" w:rsidR="007353AB" w:rsidRPr="00CD34C7" w:rsidRDefault="007353AB" w:rsidP="00E05FBF">
            <w:pPr>
              <w:pStyle w:val="TAL"/>
              <w:jc w:val="center"/>
              <w:rPr>
                <w:ins w:id="340" w:author="Dong Wenjia" w:date="2021-01-29T15:06:00Z"/>
              </w:rPr>
            </w:pPr>
            <w:ins w:id="341" w:author="Dong Wenjia" w:date="2021-01-29T15:06:00Z">
              <w:r w:rsidRPr="00CD34C7">
                <w:t>-7</w:t>
              </w:r>
            </w:ins>
            <w:ins w:id="342" w:author="Dong Wenjia" w:date="2021-01-29T15:16:00Z">
              <w:r w:rsidR="00101A61">
                <w:t>8</w:t>
              </w:r>
            </w:ins>
          </w:p>
        </w:tc>
        <w:tc>
          <w:tcPr>
            <w:tcW w:w="4140" w:type="dxa"/>
          </w:tcPr>
          <w:p w14:paraId="2B8B3395" w14:textId="7F59F8DB" w:rsidR="007353AB" w:rsidRPr="00E05FBF" w:rsidRDefault="007353AB" w:rsidP="00E05FBF">
            <w:pPr>
              <w:rPr>
                <w:ins w:id="343" w:author="Dong Wenjia" w:date="2021-01-29T15:06:00Z"/>
                <w:rFonts w:ascii="Arial" w:hAnsi="Arial"/>
                <w:sz w:val="18"/>
              </w:rPr>
            </w:pPr>
            <w:ins w:id="344" w:author="Dong Wenjia" w:date="2021-01-29T15:06:00Z">
              <w:r w:rsidRPr="00E05FBF">
                <w:rPr>
                  <w:rFonts w:ascii="Arial" w:hAnsi="Arial"/>
                  <w:sz w:val="18"/>
                </w:rPr>
                <w:t xml:space="preserve">Power level is such that exit condition for event A2 is satisfied </w:t>
              </w:r>
              <w:r w:rsidR="00E05FBF" w:rsidRPr="00E05FBF">
                <w:rPr>
                  <w:rFonts w:ascii="Arial" w:hAnsi="Arial"/>
                  <w:i/>
                  <w:sz w:val="18"/>
                  <w:rPrChange w:id="345" w:author="Dong Wenjia" w:date="2021-01-29T15:15:00Z">
                    <w:rPr>
                      <w:rFonts w:ascii="Arial" w:hAnsi="Arial"/>
                      <w:sz w:val="18"/>
                    </w:rPr>
                  </w:rPrChange>
                </w:rPr>
                <w:t xml:space="preserve">Ms </w:t>
              </w:r>
            </w:ins>
            <w:ins w:id="346" w:author="Dong Wenjia" w:date="2021-01-29T15:14:00Z">
              <w:r w:rsidR="00E05FBF" w:rsidRPr="00E05FBF">
                <w:rPr>
                  <w:rFonts w:ascii="Arial" w:hAnsi="Arial"/>
                  <w:i/>
                  <w:sz w:val="18"/>
                  <w:rPrChange w:id="347" w:author="Dong Wenjia" w:date="2021-01-29T15:15:00Z">
                    <w:rPr>
                      <w:rFonts w:ascii="Arial" w:hAnsi="Arial"/>
                      <w:sz w:val="18"/>
                    </w:rPr>
                  </w:rPrChange>
                </w:rPr>
                <w:t>+</w:t>
              </w:r>
              <w:proofErr w:type="spellStart"/>
              <w:r w:rsidR="00E05FBF" w:rsidRPr="00E05FBF">
                <w:rPr>
                  <w:rFonts w:ascii="Arial" w:hAnsi="Arial"/>
                  <w:i/>
                  <w:sz w:val="18"/>
                  <w:rPrChange w:id="348" w:author="Dong Wenjia" w:date="2021-01-29T15:15:00Z">
                    <w:rPr>
                      <w:rFonts w:ascii="Arial" w:hAnsi="Arial"/>
                      <w:sz w:val="18"/>
                    </w:rPr>
                  </w:rPrChange>
                </w:rPr>
                <w:t>Hys</w:t>
              </w:r>
              <w:proofErr w:type="spellEnd"/>
              <w:r w:rsidR="00E05FBF" w:rsidRPr="00E05FBF">
                <w:rPr>
                  <w:rFonts w:ascii="Arial" w:hAnsi="Arial"/>
                  <w:i/>
                  <w:sz w:val="18"/>
                  <w:rPrChange w:id="349" w:author="Dong Wenjia" w:date="2021-01-29T15:15:00Z">
                    <w:rPr>
                      <w:rFonts w:ascii="Arial" w:hAnsi="Arial"/>
                      <w:sz w:val="18"/>
                    </w:rPr>
                  </w:rPrChange>
                </w:rPr>
                <w:t xml:space="preserve"> </w:t>
              </w:r>
            </w:ins>
            <w:ins w:id="350" w:author="Dong Wenjia" w:date="2021-01-29T15:06:00Z">
              <w:r w:rsidRPr="00E05FBF">
                <w:rPr>
                  <w:rFonts w:ascii="Arial" w:hAnsi="Arial"/>
                  <w:i/>
                  <w:sz w:val="18"/>
                  <w:rPrChange w:id="351" w:author="Dong Wenjia" w:date="2021-01-29T15:15:00Z">
                    <w:rPr>
                      <w:rFonts w:ascii="Arial" w:hAnsi="Arial"/>
                      <w:sz w:val="18"/>
                    </w:rPr>
                  </w:rPrChange>
                </w:rPr>
                <w:t>&gt; Thresh</w:t>
              </w:r>
            </w:ins>
          </w:p>
        </w:tc>
      </w:tr>
    </w:tbl>
    <w:p w14:paraId="0FB11A37" w14:textId="77777777" w:rsidR="00B71607" w:rsidRPr="00CD34C7" w:rsidRDefault="00B71607" w:rsidP="00B71607">
      <w:pPr>
        <w:rPr>
          <w:ins w:id="352" w:author="Dong Wenjia" w:date="2021-01-29T15:06:00Z"/>
        </w:rPr>
      </w:pPr>
    </w:p>
    <w:p w14:paraId="1EFDDCE5" w14:textId="3A5C5FB8" w:rsidR="00DC1472" w:rsidRPr="00CD34C7" w:rsidRDefault="00DC1472" w:rsidP="00DC1472">
      <w:pPr>
        <w:pStyle w:val="TH"/>
        <w:rPr>
          <w:ins w:id="353" w:author="Dong Wenjia" w:date="2021-01-29T15:19:00Z"/>
        </w:rPr>
      </w:pPr>
      <w:ins w:id="354" w:author="Dong Wenjia" w:date="2021-01-29T15:19:00Z">
        <w:r w:rsidRPr="00CD34C7">
          <w:t xml:space="preserve">Table </w:t>
        </w:r>
      </w:ins>
      <w:ins w:id="355" w:author="Dong Wenjia" w:date="2021-01-31T17:01:00Z">
        <w:r w:rsidR="004F5B07" w:rsidRPr="00E42351">
          <w:t>8.1.</w:t>
        </w:r>
        <w:r w:rsidR="004F5B07">
          <w:t>6</w:t>
        </w:r>
        <w:r w:rsidR="004F5B07" w:rsidRPr="00E42351">
          <w:t>.1.</w:t>
        </w:r>
        <w:r w:rsidR="004F5B07">
          <w:t>1</w:t>
        </w:r>
        <w:r w:rsidR="004F5B07" w:rsidRPr="00E42351">
          <w:t>.1.3.2</w:t>
        </w:r>
      </w:ins>
      <w:ins w:id="356" w:author="Dong Wenjia" w:date="2021-01-29T15:19:00Z">
        <w:r w:rsidRPr="00CD34C7">
          <w:t>-2: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Change w:id="357">
          <w:tblGrid>
            <w:gridCol w:w="113"/>
            <w:gridCol w:w="421"/>
            <w:gridCol w:w="113"/>
            <w:gridCol w:w="3856"/>
            <w:gridCol w:w="113"/>
            <w:gridCol w:w="596"/>
            <w:gridCol w:w="113"/>
            <w:gridCol w:w="2864"/>
            <w:gridCol w:w="113"/>
            <w:gridCol w:w="454"/>
            <w:gridCol w:w="113"/>
            <w:gridCol w:w="737"/>
            <w:gridCol w:w="113"/>
          </w:tblGrid>
        </w:tblGridChange>
      </w:tblGrid>
      <w:tr w:rsidR="00DC1472" w:rsidRPr="00CD34C7" w14:paraId="2F94BCA2" w14:textId="77777777" w:rsidTr="00E35650">
        <w:trPr>
          <w:ins w:id="358" w:author="Dong Wenjia" w:date="2021-01-29T15:19:00Z"/>
        </w:trPr>
        <w:tc>
          <w:tcPr>
            <w:tcW w:w="534" w:type="dxa"/>
            <w:tcBorders>
              <w:top w:val="single" w:sz="4" w:space="0" w:color="auto"/>
              <w:left w:val="single" w:sz="4" w:space="0" w:color="auto"/>
              <w:bottom w:val="nil"/>
              <w:right w:val="single" w:sz="4" w:space="0" w:color="auto"/>
            </w:tcBorders>
          </w:tcPr>
          <w:p w14:paraId="0C0FFED5" w14:textId="77777777" w:rsidR="00DC1472" w:rsidRPr="00CD34C7" w:rsidRDefault="00DC1472" w:rsidP="00E35650">
            <w:pPr>
              <w:pStyle w:val="TAH"/>
              <w:rPr>
                <w:ins w:id="359" w:author="Dong Wenjia" w:date="2021-01-29T15:19:00Z"/>
              </w:rPr>
            </w:pPr>
            <w:ins w:id="360" w:author="Dong Wenjia" w:date="2021-01-29T15:19:00Z">
              <w:r w:rsidRPr="00CD34C7">
                <w:t>St</w:t>
              </w:r>
            </w:ins>
          </w:p>
        </w:tc>
        <w:tc>
          <w:tcPr>
            <w:tcW w:w="3969" w:type="dxa"/>
            <w:tcBorders>
              <w:top w:val="single" w:sz="4" w:space="0" w:color="auto"/>
              <w:left w:val="single" w:sz="4" w:space="0" w:color="auto"/>
              <w:bottom w:val="nil"/>
              <w:right w:val="single" w:sz="4" w:space="0" w:color="auto"/>
            </w:tcBorders>
          </w:tcPr>
          <w:p w14:paraId="5CAFE959" w14:textId="77777777" w:rsidR="00DC1472" w:rsidRPr="00CD34C7" w:rsidRDefault="00DC1472" w:rsidP="00E35650">
            <w:pPr>
              <w:pStyle w:val="TAH"/>
              <w:rPr>
                <w:ins w:id="361" w:author="Dong Wenjia" w:date="2021-01-29T15:19:00Z"/>
              </w:rPr>
            </w:pPr>
            <w:ins w:id="362" w:author="Dong Wenjia" w:date="2021-01-29T15:19:00Z">
              <w:r w:rsidRPr="00CD34C7">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6397EF78" w14:textId="77777777" w:rsidR="00DC1472" w:rsidRPr="00CD34C7" w:rsidRDefault="00DC1472" w:rsidP="00E35650">
            <w:pPr>
              <w:pStyle w:val="TAH"/>
              <w:rPr>
                <w:ins w:id="363" w:author="Dong Wenjia" w:date="2021-01-29T15:19:00Z"/>
              </w:rPr>
            </w:pPr>
            <w:ins w:id="364" w:author="Dong Wenjia" w:date="2021-01-29T15:19:00Z">
              <w:r w:rsidRPr="00CD34C7">
                <w:t>Message Sequence</w:t>
              </w:r>
            </w:ins>
          </w:p>
        </w:tc>
        <w:tc>
          <w:tcPr>
            <w:tcW w:w="567" w:type="dxa"/>
            <w:tcBorders>
              <w:top w:val="single" w:sz="4" w:space="0" w:color="auto"/>
              <w:left w:val="single" w:sz="4" w:space="0" w:color="auto"/>
              <w:bottom w:val="nil"/>
              <w:right w:val="single" w:sz="4" w:space="0" w:color="auto"/>
            </w:tcBorders>
          </w:tcPr>
          <w:p w14:paraId="56CABD43" w14:textId="77777777" w:rsidR="00DC1472" w:rsidRPr="00CD34C7" w:rsidRDefault="00DC1472" w:rsidP="00E35650">
            <w:pPr>
              <w:pStyle w:val="TAH"/>
              <w:rPr>
                <w:ins w:id="365" w:author="Dong Wenjia" w:date="2021-01-29T15:19:00Z"/>
              </w:rPr>
            </w:pPr>
            <w:ins w:id="366" w:author="Dong Wenjia" w:date="2021-01-29T15:19:00Z">
              <w:r w:rsidRPr="00CD34C7">
                <w:t>TP</w:t>
              </w:r>
            </w:ins>
          </w:p>
        </w:tc>
        <w:tc>
          <w:tcPr>
            <w:tcW w:w="850" w:type="dxa"/>
            <w:tcBorders>
              <w:top w:val="single" w:sz="4" w:space="0" w:color="auto"/>
              <w:left w:val="single" w:sz="4" w:space="0" w:color="auto"/>
              <w:bottom w:val="nil"/>
              <w:right w:val="single" w:sz="4" w:space="0" w:color="auto"/>
            </w:tcBorders>
          </w:tcPr>
          <w:p w14:paraId="3ACB980B" w14:textId="77777777" w:rsidR="00DC1472" w:rsidRPr="00CD34C7" w:rsidRDefault="00DC1472" w:rsidP="00E35650">
            <w:pPr>
              <w:pStyle w:val="TAH"/>
              <w:rPr>
                <w:ins w:id="367" w:author="Dong Wenjia" w:date="2021-01-29T15:19:00Z"/>
              </w:rPr>
            </w:pPr>
            <w:ins w:id="368" w:author="Dong Wenjia" w:date="2021-01-29T15:19:00Z">
              <w:r w:rsidRPr="00CD34C7">
                <w:t>Verdict</w:t>
              </w:r>
            </w:ins>
          </w:p>
        </w:tc>
      </w:tr>
      <w:tr w:rsidR="00DC1472" w:rsidRPr="00CD34C7" w14:paraId="216D3E5B" w14:textId="77777777" w:rsidTr="00E35650">
        <w:trPr>
          <w:ins w:id="369" w:author="Dong Wenjia" w:date="2021-01-29T15:19:00Z"/>
        </w:trPr>
        <w:tc>
          <w:tcPr>
            <w:tcW w:w="534" w:type="dxa"/>
            <w:tcBorders>
              <w:top w:val="nil"/>
              <w:left w:val="single" w:sz="4" w:space="0" w:color="auto"/>
              <w:bottom w:val="single" w:sz="4" w:space="0" w:color="auto"/>
              <w:right w:val="single" w:sz="4" w:space="0" w:color="auto"/>
            </w:tcBorders>
          </w:tcPr>
          <w:p w14:paraId="78155622" w14:textId="77777777" w:rsidR="00DC1472" w:rsidRPr="00CD34C7" w:rsidRDefault="00DC1472" w:rsidP="00E35650">
            <w:pPr>
              <w:pStyle w:val="TAH"/>
              <w:rPr>
                <w:ins w:id="370" w:author="Dong Wenjia" w:date="2021-01-29T15:19:00Z"/>
                <w:rFonts w:eastAsia="MS Gothic"/>
              </w:rPr>
            </w:pPr>
          </w:p>
        </w:tc>
        <w:tc>
          <w:tcPr>
            <w:tcW w:w="3969" w:type="dxa"/>
            <w:tcBorders>
              <w:top w:val="nil"/>
              <w:left w:val="single" w:sz="4" w:space="0" w:color="auto"/>
              <w:bottom w:val="single" w:sz="4" w:space="0" w:color="auto"/>
              <w:right w:val="single" w:sz="4" w:space="0" w:color="auto"/>
            </w:tcBorders>
          </w:tcPr>
          <w:p w14:paraId="65965AE6" w14:textId="77777777" w:rsidR="00DC1472" w:rsidRPr="00CD34C7" w:rsidRDefault="00DC1472" w:rsidP="00E35650">
            <w:pPr>
              <w:pStyle w:val="TAH"/>
              <w:rPr>
                <w:ins w:id="371" w:author="Dong Wenjia" w:date="2021-01-29T15:19:00Z"/>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42A0FD5" w14:textId="77777777" w:rsidR="00DC1472" w:rsidRPr="00CD34C7" w:rsidRDefault="00DC1472" w:rsidP="00E35650">
            <w:pPr>
              <w:pStyle w:val="TAH"/>
              <w:rPr>
                <w:ins w:id="372" w:author="Dong Wenjia" w:date="2021-01-29T15:19:00Z"/>
              </w:rPr>
            </w:pPr>
            <w:ins w:id="373" w:author="Dong Wenjia" w:date="2021-01-29T15:19:00Z">
              <w:r w:rsidRPr="00CD34C7">
                <w:t>U - S</w:t>
              </w:r>
            </w:ins>
          </w:p>
        </w:tc>
        <w:tc>
          <w:tcPr>
            <w:tcW w:w="2977" w:type="dxa"/>
            <w:tcBorders>
              <w:top w:val="single" w:sz="4" w:space="0" w:color="auto"/>
              <w:left w:val="single" w:sz="4" w:space="0" w:color="auto"/>
              <w:bottom w:val="single" w:sz="4" w:space="0" w:color="auto"/>
              <w:right w:val="single" w:sz="4" w:space="0" w:color="auto"/>
            </w:tcBorders>
          </w:tcPr>
          <w:p w14:paraId="6CAE35E5" w14:textId="77777777" w:rsidR="00DC1472" w:rsidRPr="00CD34C7" w:rsidRDefault="00DC1472" w:rsidP="00E35650">
            <w:pPr>
              <w:pStyle w:val="TAH"/>
              <w:rPr>
                <w:ins w:id="374" w:author="Dong Wenjia" w:date="2021-01-29T15:19:00Z"/>
              </w:rPr>
            </w:pPr>
            <w:ins w:id="375" w:author="Dong Wenjia" w:date="2021-01-29T15:19:00Z">
              <w:r w:rsidRPr="00CD34C7">
                <w:t>Message</w:t>
              </w:r>
            </w:ins>
          </w:p>
        </w:tc>
        <w:tc>
          <w:tcPr>
            <w:tcW w:w="567" w:type="dxa"/>
            <w:tcBorders>
              <w:top w:val="nil"/>
              <w:left w:val="single" w:sz="4" w:space="0" w:color="auto"/>
              <w:bottom w:val="single" w:sz="4" w:space="0" w:color="auto"/>
              <w:right w:val="single" w:sz="4" w:space="0" w:color="auto"/>
            </w:tcBorders>
          </w:tcPr>
          <w:p w14:paraId="72567206" w14:textId="77777777" w:rsidR="00DC1472" w:rsidRPr="00CD34C7" w:rsidRDefault="00DC1472" w:rsidP="00E35650">
            <w:pPr>
              <w:pStyle w:val="TAH"/>
              <w:rPr>
                <w:ins w:id="376" w:author="Dong Wenjia" w:date="2021-01-29T15:19:00Z"/>
                <w:rFonts w:eastAsia="MS Gothic"/>
              </w:rPr>
            </w:pPr>
          </w:p>
        </w:tc>
        <w:tc>
          <w:tcPr>
            <w:tcW w:w="850" w:type="dxa"/>
            <w:tcBorders>
              <w:top w:val="nil"/>
              <w:left w:val="single" w:sz="4" w:space="0" w:color="auto"/>
              <w:bottom w:val="single" w:sz="4" w:space="0" w:color="auto"/>
              <w:right w:val="single" w:sz="4" w:space="0" w:color="auto"/>
            </w:tcBorders>
          </w:tcPr>
          <w:p w14:paraId="7961364E" w14:textId="77777777" w:rsidR="00DC1472" w:rsidRPr="00CD34C7" w:rsidRDefault="00DC1472" w:rsidP="00E35650">
            <w:pPr>
              <w:pStyle w:val="TAH"/>
              <w:rPr>
                <w:ins w:id="377" w:author="Dong Wenjia" w:date="2021-01-29T15:19:00Z"/>
                <w:rFonts w:eastAsia="MS Gothic"/>
              </w:rPr>
            </w:pPr>
          </w:p>
        </w:tc>
      </w:tr>
      <w:tr w:rsidR="00DC1472" w:rsidRPr="00CD34C7" w14:paraId="6540BC3A" w14:textId="77777777" w:rsidTr="00E35650">
        <w:trPr>
          <w:ins w:id="378" w:author="Dong Wenjia" w:date="2021-01-29T15:19:00Z"/>
        </w:trPr>
        <w:tc>
          <w:tcPr>
            <w:tcW w:w="534" w:type="dxa"/>
            <w:tcBorders>
              <w:top w:val="single" w:sz="4" w:space="0" w:color="auto"/>
              <w:left w:val="single" w:sz="4" w:space="0" w:color="auto"/>
              <w:bottom w:val="single" w:sz="6" w:space="0" w:color="auto"/>
              <w:right w:val="single" w:sz="6" w:space="0" w:color="auto"/>
            </w:tcBorders>
          </w:tcPr>
          <w:p w14:paraId="76FDF1D0" w14:textId="77777777" w:rsidR="00DC1472" w:rsidRPr="00CD34C7" w:rsidRDefault="00DC1472" w:rsidP="00E35650">
            <w:pPr>
              <w:pStyle w:val="TAC"/>
              <w:rPr>
                <w:ins w:id="379" w:author="Dong Wenjia" w:date="2021-01-29T15:19:00Z"/>
              </w:rPr>
            </w:pPr>
            <w:ins w:id="380" w:author="Dong Wenjia" w:date="2021-01-29T15:19:00Z">
              <w:r w:rsidRPr="00CD34C7">
                <w:t>1</w:t>
              </w:r>
            </w:ins>
          </w:p>
        </w:tc>
        <w:tc>
          <w:tcPr>
            <w:tcW w:w="3969" w:type="dxa"/>
            <w:tcBorders>
              <w:top w:val="single" w:sz="4" w:space="0" w:color="auto"/>
              <w:left w:val="single" w:sz="6" w:space="0" w:color="auto"/>
              <w:bottom w:val="single" w:sz="6" w:space="0" w:color="auto"/>
              <w:right w:val="single" w:sz="6" w:space="0" w:color="auto"/>
            </w:tcBorders>
          </w:tcPr>
          <w:p w14:paraId="0732A0B7" w14:textId="200346B3" w:rsidR="00DC1472" w:rsidRPr="00CD34C7" w:rsidRDefault="00DC1472" w:rsidP="00E35650">
            <w:pPr>
              <w:pStyle w:val="TAL"/>
              <w:rPr>
                <w:ins w:id="381" w:author="Dong Wenjia" w:date="2021-01-29T15:19:00Z"/>
              </w:rPr>
            </w:pPr>
            <w:ins w:id="382" w:author="Dong Wenjia" w:date="2021-01-29T15:19:00Z">
              <w:r w:rsidRPr="00CD34C7">
                <w:rPr>
                  <w:lang w:eastAsia="zh-CN"/>
                </w:rPr>
                <w:t xml:space="preserve">The </w:t>
              </w:r>
              <w:r w:rsidRPr="00CD34C7">
                <w:t xml:space="preserve">SS transmits an </w:t>
              </w:r>
            </w:ins>
            <w:proofErr w:type="spellStart"/>
            <w:ins w:id="383" w:author="Dong Wenjia" w:date="2021-01-29T15:24:00Z">
              <w:r w:rsidR="00057FE8" w:rsidRPr="00E42351">
                <w:rPr>
                  <w:i/>
                  <w:iCs/>
                </w:rPr>
                <w:t>RRCReconfiguration</w:t>
              </w:r>
            </w:ins>
            <w:proofErr w:type="spellEnd"/>
            <w:ins w:id="384" w:author="Dong Wenjia" w:date="2021-01-29T15:19:00Z">
              <w:r w:rsidRPr="00CD34C7">
                <w:t xml:space="preserve"> message including </w:t>
              </w:r>
              <w:proofErr w:type="spellStart"/>
              <w:r w:rsidRPr="00CD34C7">
                <w:rPr>
                  <w:i/>
                  <w:iCs/>
                </w:rPr>
                <w:t>measConfig</w:t>
              </w:r>
              <w:proofErr w:type="spellEnd"/>
              <w:r w:rsidR="00377D23">
                <w:t xml:space="preserve"> to setup intra </w:t>
              </w:r>
            </w:ins>
            <w:ins w:id="385" w:author="Dong Wenjia" w:date="2021-01-29T15:22:00Z">
              <w:r w:rsidR="00377D23">
                <w:t>NR</w:t>
              </w:r>
            </w:ins>
            <w:ins w:id="386" w:author="Dong Wenjia" w:date="2021-01-29T15:19:00Z">
              <w:r w:rsidRPr="00CD34C7">
                <w:t xml:space="preserve"> measurement and reporting for event A2</w:t>
              </w:r>
              <w:r w:rsidRPr="00CD34C7">
                <w:rPr>
                  <w:lang w:eastAsia="zh-CN"/>
                </w:rPr>
                <w:t xml:space="preserve"> with </w:t>
              </w:r>
              <w:proofErr w:type="spellStart"/>
              <w:r w:rsidRPr="00CD34C7">
                <w:rPr>
                  <w:i/>
                  <w:lang w:eastAsia="zh-CN"/>
                </w:rPr>
                <w:t>includeLocationInfo</w:t>
              </w:r>
              <w:proofErr w:type="spellEnd"/>
              <w:r w:rsidRPr="00CD34C7">
                <w:rPr>
                  <w:lang w:eastAsia="zh-CN"/>
                </w:rPr>
                <w:t xml:space="preserve"> configured</w:t>
              </w:r>
              <w:r w:rsidRPr="00CD34C7">
                <w:t>.</w:t>
              </w:r>
            </w:ins>
          </w:p>
        </w:tc>
        <w:tc>
          <w:tcPr>
            <w:tcW w:w="709" w:type="dxa"/>
            <w:tcBorders>
              <w:top w:val="single" w:sz="4" w:space="0" w:color="auto"/>
              <w:left w:val="single" w:sz="6" w:space="0" w:color="auto"/>
              <w:bottom w:val="single" w:sz="6" w:space="0" w:color="auto"/>
              <w:right w:val="single" w:sz="6" w:space="0" w:color="auto"/>
            </w:tcBorders>
          </w:tcPr>
          <w:p w14:paraId="3C4C528A" w14:textId="77777777" w:rsidR="00DC1472" w:rsidRPr="00CD34C7" w:rsidRDefault="00DC1472" w:rsidP="00E35650">
            <w:pPr>
              <w:pStyle w:val="TAC"/>
              <w:rPr>
                <w:ins w:id="387" w:author="Dong Wenjia" w:date="2021-01-29T15:19:00Z"/>
              </w:rPr>
            </w:pPr>
            <w:ins w:id="388" w:author="Dong Wenjia" w:date="2021-01-29T15:19:00Z">
              <w:r w:rsidRPr="00CD34C7">
                <w:t>&lt;--</w:t>
              </w:r>
            </w:ins>
          </w:p>
        </w:tc>
        <w:tc>
          <w:tcPr>
            <w:tcW w:w="2977" w:type="dxa"/>
            <w:tcBorders>
              <w:top w:val="single" w:sz="4" w:space="0" w:color="auto"/>
              <w:left w:val="single" w:sz="6" w:space="0" w:color="auto"/>
              <w:bottom w:val="single" w:sz="6" w:space="0" w:color="auto"/>
              <w:right w:val="single" w:sz="6" w:space="0" w:color="auto"/>
            </w:tcBorders>
          </w:tcPr>
          <w:p w14:paraId="57074B9A" w14:textId="626BD0C9" w:rsidR="00DC1472" w:rsidRPr="00CD34C7" w:rsidRDefault="00377D23" w:rsidP="00E35650">
            <w:pPr>
              <w:pStyle w:val="TAL"/>
              <w:rPr>
                <w:ins w:id="389" w:author="Dong Wenjia" w:date="2021-01-29T15:19:00Z"/>
                <w:i/>
                <w:iCs/>
              </w:rPr>
            </w:pPr>
            <w:ins w:id="390" w:author="Dong Wenjia" w:date="2021-01-29T15:24:00Z">
              <w:r w:rsidRPr="00E42351">
                <w:rPr>
                  <w:iCs/>
                </w:rPr>
                <w:t xml:space="preserve">NR RRC: </w:t>
              </w:r>
              <w:proofErr w:type="spellStart"/>
              <w:r w:rsidRPr="00E42351">
                <w:rPr>
                  <w:i/>
                  <w:iCs/>
                </w:rPr>
                <w:t>RRCReconfiguration</w:t>
              </w:r>
            </w:ins>
            <w:proofErr w:type="spellEnd"/>
          </w:p>
        </w:tc>
        <w:tc>
          <w:tcPr>
            <w:tcW w:w="567" w:type="dxa"/>
            <w:tcBorders>
              <w:top w:val="single" w:sz="4" w:space="0" w:color="auto"/>
              <w:left w:val="single" w:sz="6" w:space="0" w:color="auto"/>
              <w:bottom w:val="single" w:sz="6" w:space="0" w:color="auto"/>
              <w:right w:val="single" w:sz="6" w:space="0" w:color="auto"/>
            </w:tcBorders>
          </w:tcPr>
          <w:p w14:paraId="4DEC3A1F" w14:textId="77777777" w:rsidR="00DC1472" w:rsidRPr="00CD34C7" w:rsidRDefault="00DC1472" w:rsidP="00E35650">
            <w:pPr>
              <w:pStyle w:val="TAC"/>
              <w:rPr>
                <w:ins w:id="391" w:author="Dong Wenjia" w:date="2021-01-29T15:19:00Z"/>
              </w:rPr>
            </w:pPr>
            <w:ins w:id="392" w:author="Dong Wenjia" w:date="2021-01-29T15:19:00Z">
              <w:r w:rsidRPr="00CD34C7">
                <w:t>-</w:t>
              </w:r>
            </w:ins>
          </w:p>
        </w:tc>
        <w:tc>
          <w:tcPr>
            <w:tcW w:w="850" w:type="dxa"/>
            <w:tcBorders>
              <w:top w:val="single" w:sz="4" w:space="0" w:color="auto"/>
              <w:left w:val="single" w:sz="6" w:space="0" w:color="auto"/>
              <w:bottom w:val="single" w:sz="6" w:space="0" w:color="auto"/>
              <w:right w:val="single" w:sz="4" w:space="0" w:color="auto"/>
            </w:tcBorders>
          </w:tcPr>
          <w:p w14:paraId="7A7E95AB" w14:textId="77777777" w:rsidR="00DC1472" w:rsidRPr="00CD34C7" w:rsidRDefault="00DC1472" w:rsidP="00E35650">
            <w:pPr>
              <w:pStyle w:val="TAC"/>
              <w:rPr>
                <w:ins w:id="393" w:author="Dong Wenjia" w:date="2021-01-29T15:19:00Z"/>
              </w:rPr>
            </w:pPr>
            <w:ins w:id="394" w:author="Dong Wenjia" w:date="2021-01-29T15:19:00Z">
              <w:r w:rsidRPr="00CD34C7">
                <w:t>-</w:t>
              </w:r>
            </w:ins>
          </w:p>
        </w:tc>
      </w:tr>
      <w:tr w:rsidR="00DC1472" w:rsidRPr="00CD34C7" w14:paraId="30952656" w14:textId="77777777" w:rsidTr="00E35650">
        <w:trPr>
          <w:ins w:id="395"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7F81E7B1" w14:textId="77777777" w:rsidR="00DC1472" w:rsidRPr="00CD34C7" w:rsidRDefault="00DC1472" w:rsidP="00E35650">
            <w:pPr>
              <w:pStyle w:val="TAC"/>
              <w:rPr>
                <w:ins w:id="396" w:author="Dong Wenjia" w:date="2021-01-29T15:19:00Z"/>
              </w:rPr>
            </w:pPr>
            <w:ins w:id="397" w:author="Dong Wenjia" w:date="2021-01-29T15:19:00Z">
              <w:r w:rsidRPr="00CD34C7">
                <w:t>2</w:t>
              </w:r>
            </w:ins>
          </w:p>
        </w:tc>
        <w:tc>
          <w:tcPr>
            <w:tcW w:w="3969" w:type="dxa"/>
            <w:tcBorders>
              <w:top w:val="single" w:sz="6" w:space="0" w:color="auto"/>
              <w:left w:val="single" w:sz="6" w:space="0" w:color="auto"/>
              <w:bottom w:val="single" w:sz="6" w:space="0" w:color="auto"/>
              <w:right w:val="single" w:sz="6" w:space="0" w:color="auto"/>
            </w:tcBorders>
          </w:tcPr>
          <w:p w14:paraId="35A25D59" w14:textId="151B2F35" w:rsidR="00DC1472" w:rsidRPr="00CD34C7" w:rsidRDefault="00DC1472" w:rsidP="00E35650">
            <w:pPr>
              <w:pStyle w:val="TAL"/>
              <w:rPr>
                <w:ins w:id="398" w:author="Dong Wenjia" w:date="2021-01-29T15:19:00Z"/>
              </w:rPr>
            </w:pPr>
            <w:ins w:id="399" w:author="Dong Wenjia" w:date="2021-01-29T15:19:00Z">
              <w:r w:rsidRPr="00CD34C7">
                <w:t>The UE transmit</w:t>
              </w:r>
              <w:r w:rsidRPr="00CD34C7">
                <w:rPr>
                  <w:lang w:eastAsia="zh-CN"/>
                </w:rPr>
                <w:t>s</w:t>
              </w:r>
              <w:r w:rsidRPr="00CD34C7">
                <w:t xml:space="preserve"> an </w:t>
              </w:r>
            </w:ins>
            <w:proofErr w:type="spellStart"/>
            <w:ins w:id="400" w:author="Dong Wenjia" w:date="2021-01-29T15:24:00Z">
              <w:r w:rsidR="00057FE8" w:rsidRPr="00E42351">
                <w:rPr>
                  <w:i/>
                  <w:iCs/>
                </w:rPr>
                <w:t>RRCReconfiguration</w:t>
              </w:r>
            </w:ins>
            <w:ins w:id="401" w:author="Dong Wenjia" w:date="2021-01-29T15:19:00Z">
              <w:r w:rsidRPr="00CD34C7">
                <w:rPr>
                  <w:i/>
                  <w:iCs/>
                </w:rPr>
                <w:t>Complete</w:t>
              </w:r>
              <w:proofErr w:type="spellEnd"/>
              <w:r w:rsidRPr="00CD34C7">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0E3F67A" w14:textId="77777777" w:rsidR="00DC1472" w:rsidRPr="00CD34C7" w:rsidRDefault="00DC1472" w:rsidP="00E35650">
            <w:pPr>
              <w:pStyle w:val="TAC"/>
              <w:rPr>
                <w:ins w:id="402" w:author="Dong Wenjia" w:date="2021-01-29T15:19:00Z"/>
              </w:rPr>
            </w:pPr>
            <w:ins w:id="403" w:author="Dong Wenjia" w:date="2021-01-29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34736350" w14:textId="58840BF6" w:rsidR="00DC1472" w:rsidRPr="00CD34C7" w:rsidRDefault="00C51D05" w:rsidP="00E35650">
            <w:pPr>
              <w:pStyle w:val="TAL"/>
              <w:rPr>
                <w:ins w:id="404" w:author="Dong Wenjia" w:date="2021-01-29T15:19:00Z"/>
                <w:i/>
                <w:iCs/>
              </w:rPr>
            </w:pPr>
            <w:ins w:id="405" w:author="Dong Wenjia" w:date="2021-01-29T15:24:00Z">
              <w:r w:rsidRPr="00E42351">
                <w:rPr>
                  <w:iCs/>
                </w:rPr>
                <w:t xml:space="preserve">NR RRC: </w:t>
              </w:r>
              <w:proofErr w:type="spellStart"/>
              <w:r w:rsidRPr="00E42351">
                <w:rPr>
                  <w:i/>
                  <w:iCs/>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9B5C85B" w14:textId="77777777" w:rsidR="00DC1472" w:rsidRPr="00CD34C7" w:rsidRDefault="00DC1472" w:rsidP="00E35650">
            <w:pPr>
              <w:pStyle w:val="TAC"/>
              <w:rPr>
                <w:ins w:id="406" w:author="Dong Wenjia" w:date="2021-01-29T15:19:00Z"/>
              </w:rPr>
            </w:pPr>
            <w:ins w:id="407"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5DD43229" w14:textId="77777777" w:rsidR="00DC1472" w:rsidRPr="00CD34C7" w:rsidRDefault="00DC1472" w:rsidP="00E35650">
            <w:pPr>
              <w:pStyle w:val="TAC"/>
              <w:rPr>
                <w:ins w:id="408" w:author="Dong Wenjia" w:date="2021-01-29T15:19:00Z"/>
              </w:rPr>
            </w:pPr>
            <w:ins w:id="409" w:author="Dong Wenjia" w:date="2021-01-29T15:19:00Z">
              <w:r w:rsidRPr="00CD34C7">
                <w:t>-</w:t>
              </w:r>
            </w:ins>
          </w:p>
        </w:tc>
      </w:tr>
      <w:tr w:rsidR="00DC1472" w:rsidRPr="00CD34C7" w14:paraId="75C8EB49" w14:textId="77777777" w:rsidTr="00E35650">
        <w:trPr>
          <w:ins w:id="410"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64EC8A1B" w14:textId="77777777" w:rsidR="00DC1472" w:rsidRPr="00CD34C7" w:rsidRDefault="00DC1472" w:rsidP="00E35650">
            <w:pPr>
              <w:pStyle w:val="TAC"/>
              <w:rPr>
                <w:ins w:id="411" w:author="Dong Wenjia" w:date="2021-01-29T15:19:00Z"/>
              </w:rPr>
            </w:pPr>
            <w:ins w:id="412" w:author="Dong Wenjia" w:date="2021-01-29T15:19:00Z">
              <w:r w:rsidRPr="00CD34C7">
                <w:t>3</w:t>
              </w:r>
            </w:ins>
          </w:p>
        </w:tc>
        <w:tc>
          <w:tcPr>
            <w:tcW w:w="3969" w:type="dxa"/>
            <w:tcBorders>
              <w:top w:val="single" w:sz="6" w:space="0" w:color="auto"/>
              <w:left w:val="single" w:sz="6" w:space="0" w:color="auto"/>
              <w:bottom w:val="single" w:sz="6" w:space="0" w:color="auto"/>
              <w:right w:val="single" w:sz="6" w:space="0" w:color="auto"/>
            </w:tcBorders>
          </w:tcPr>
          <w:p w14:paraId="617B17FB" w14:textId="5FDF2950" w:rsidR="00DC1472" w:rsidRPr="00CD34C7" w:rsidRDefault="008C48E6" w:rsidP="00E35650">
            <w:pPr>
              <w:pStyle w:val="TAL"/>
              <w:rPr>
                <w:ins w:id="413" w:author="Dong Wenjia" w:date="2021-01-29T15:19:00Z"/>
              </w:rPr>
            </w:pPr>
            <w:ins w:id="414" w:author="Dong Wenjia" w:date="2021-01-29T15:25:00Z">
              <w:r w:rsidRPr="00E42351">
                <w:t xml:space="preserve">SS re-adjusts the SS/PBCH EPRE level according to row "T1" in Table </w:t>
              </w:r>
            </w:ins>
            <w:ins w:id="415" w:author="Dong Wenjia" w:date="2021-01-31T17:03:00Z">
              <w:r w:rsidR="00BA483C" w:rsidRPr="00E42351">
                <w:t>8.1.</w:t>
              </w:r>
              <w:r w:rsidR="00BA483C">
                <w:t>6</w:t>
              </w:r>
              <w:r w:rsidR="00BA483C" w:rsidRPr="00E42351">
                <w:t>.1.</w:t>
              </w:r>
              <w:r w:rsidR="00BA483C">
                <w:t>1</w:t>
              </w:r>
              <w:r w:rsidR="00BA483C" w:rsidRPr="00E42351">
                <w:t>.1.3.2</w:t>
              </w:r>
              <w:r w:rsidR="00BA483C" w:rsidRPr="00CD34C7">
                <w:t>-1</w:t>
              </w:r>
            </w:ins>
            <w:ins w:id="416" w:author="Dong Wenjia" w:date="2021-01-29T15:25:00Z">
              <w:r w:rsidRPr="00E42351">
                <w:t>.</w:t>
              </w:r>
            </w:ins>
          </w:p>
        </w:tc>
        <w:tc>
          <w:tcPr>
            <w:tcW w:w="709" w:type="dxa"/>
            <w:tcBorders>
              <w:top w:val="single" w:sz="6" w:space="0" w:color="auto"/>
              <w:left w:val="single" w:sz="6" w:space="0" w:color="auto"/>
              <w:bottom w:val="single" w:sz="6" w:space="0" w:color="auto"/>
              <w:right w:val="single" w:sz="6" w:space="0" w:color="auto"/>
            </w:tcBorders>
          </w:tcPr>
          <w:p w14:paraId="4A53E0C8" w14:textId="77777777" w:rsidR="00DC1472" w:rsidRPr="00CD34C7" w:rsidRDefault="00DC1472" w:rsidP="00E35650">
            <w:pPr>
              <w:pStyle w:val="TAC"/>
              <w:rPr>
                <w:ins w:id="417" w:author="Dong Wenjia" w:date="2021-01-29T15:19:00Z"/>
              </w:rPr>
            </w:pPr>
            <w:ins w:id="418"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0EE34861" w14:textId="77777777" w:rsidR="00DC1472" w:rsidRPr="00CD34C7" w:rsidRDefault="00DC1472" w:rsidP="00E35650">
            <w:pPr>
              <w:pStyle w:val="TAL"/>
              <w:rPr>
                <w:ins w:id="419" w:author="Dong Wenjia" w:date="2021-01-29T15:19:00Z"/>
              </w:rPr>
            </w:pPr>
            <w:ins w:id="420"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405C5E0C" w14:textId="77777777" w:rsidR="00DC1472" w:rsidRPr="00CD34C7" w:rsidRDefault="00DC1472" w:rsidP="00E35650">
            <w:pPr>
              <w:pStyle w:val="TAC"/>
              <w:rPr>
                <w:ins w:id="421" w:author="Dong Wenjia" w:date="2021-01-29T15:19:00Z"/>
              </w:rPr>
            </w:pPr>
            <w:ins w:id="422"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3290BDAA" w14:textId="77777777" w:rsidR="00DC1472" w:rsidRPr="00CD34C7" w:rsidRDefault="00DC1472" w:rsidP="00E35650">
            <w:pPr>
              <w:pStyle w:val="TAC"/>
              <w:rPr>
                <w:ins w:id="423" w:author="Dong Wenjia" w:date="2021-01-29T15:19:00Z"/>
              </w:rPr>
            </w:pPr>
            <w:ins w:id="424" w:author="Dong Wenjia" w:date="2021-01-29T15:19:00Z">
              <w:r w:rsidRPr="00CD34C7">
                <w:t>-</w:t>
              </w:r>
            </w:ins>
          </w:p>
        </w:tc>
      </w:tr>
      <w:tr w:rsidR="00DC1472" w:rsidRPr="00CD34C7" w14:paraId="642156A0" w14:textId="77777777" w:rsidTr="00E35650">
        <w:trPr>
          <w:ins w:id="425"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37F74921" w14:textId="77777777" w:rsidR="00DC1472" w:rsidRPr="00CD34C7" w:rsidRDefault="00DC1472" w:rsidP="00E35650">
            <w:pPr>
              <w:pStyle w:val="TAC"/>
              <w:rPr>
                <w:ins w:id="426" w:author="Dong Wenjia" w:date="2021-01-29T15:19:00Z"/>
              </w:rPr>
            </w:pPr>
            <w:ins w:id="427" w:author="Dong Wenjia" w:date="2021-01-29T15:19:00Z">
              <w:r w:rsidRPr="00CD34C7">
                <w:t>4</w:t>
              </w:r>
            </w:ins>
          </w:p>
        </w:tc>
        <w:tc>
          <w:tcPr>
            <w:tcW w:w="3969" w:type="dxa"/>
            <w:tcBorders>
              <w:top w:val="single" w:sz="6" w:space="0" w:color="auto"/>
              <w:left w:val="single" w:sz="6" w:space="0" w:color="auto"/>
              <w:bottom w:val="single" w:sz="6" w:space="0" w:color="auto"/>
              <w:right w:val="single" w:sz="6" w:space="0" w:color="auto"/>
            </w:tcBorders>
          </w:tcPr>
          <w:p w14:paraId="24BD4956" w14:textId="53ECDB77" w:rsidR="00DC1472" w:rsidRPr="00CD34C7" w:rsidRDefault="00DC1472" w:rsidP="00E35650">
            <w:pPr>
              <w:pStyle w:val="TAL"/>
              <w:rPr>
                <w:ins w:id="428" w:author="Dong Wenjia" w:date="2021-01-29T15:19:00Z"/>
              </w:rPr>
            </w:pPr>
            <w:ins w:id="429" w:author="Dong Wenjia" w:date="2021-01-29T15:19:00Z">
              <w:r w:rsidRPr="00CD34C7">
                <w:t xml:space="preserve">Check: Does the UE transmit a </w:t>
              </w:r>
              <w:proofErr w:type="spellStart"/>
              <w:r w:rsidRPr="00CD34C7">
                <w:rPr>
                  <w:i/>
                  <w:iCs/>
                </w:rPr>
                <w:t>MeasurementReport</w:t>
              </w:r>
              <w:proofErr w:type="spellEnd"/>
              <w:r w:rsidRPr="00CD34C7">
                <w:t xml:space="preserve"> message to report event A2 with the </w:t>
              </w:r>
              <w:r w:rsidRPr="00CD34C7">
                <w:rPr>
                  <w:lang w:eastAsia="zh-CN"/>
                </w:rPr>
                <w:t xml:space="preserve">UE </w:t>
              </w:r>
            </w:ins>
            <w:proofErr w:type="spellStart"/>
            <w:ins w:id="430" w:author="Dong Wenjia" w:date="2021-01-31T18:36:00Z">
              <w:r w:rsidR="00292D83" w:rsidRPr="00CA3ECC">
                <w:rPr>
                  <w:i/>
                </w:rPr>
                <w:t>commonLocationInfo</w:t>
              </w:r>
            </w:ins>
            <w:proofErr w:type="spellEnd"/>
            <w:ins w:id="431" w:author="Dong Wenjia" w:date="2021-01-29T15:19:00Z">
              <w:r w:rsidRPr="00CD34C7">
                <w:rPr>
                  <w:lang w:eastAsia="zh-CN"/>
                </w:rPr>
                <w:t xml:space="preserve"> included</w:t>
              </w:r>
              <w:r w:rsidRPr="00CD34C7">
                <w:t>?</w:t>
              </w:r>
            </w:ins>
          </w:p>
        </w:tc>
        <w:tc>
          <w:tcPr>
            <w:tcW w:w="709" w:type="dxa"/>
            <w:tcBorders>
              <w:top w:val="single" w:sz="6" w:space="0" w:color="auto"/>
              <w:left w:val="single" w:sz="6" w:space="0" w:color="auto"/>
              <w:bottom w:val="single" w:sz="6" w:space="0" w:color="auto"/>
              <w:right w:val="single" w:sz="6" w:space="0" w:color="auto"/>
            </w:tcBorders>
          </w:tcPr>
          <w:p w14:paraId="0CB333A0" w14:textId="77777777" w:rsidR="00DC1472" w:rsidRPr="00CD34C7" w:rsidRDefault="00DC1472" w:rsidP="00E35650">
            <w:pPr>
              <w:pStyle w:val="TAC"/>
              <w:rPr>
                <w:ins w:id="432" w:author="Dong Wenjia" w:date="2021-01-29T15:19:00Z"/>
              </w:rPr>
            </w:pPr>
            <w:ins w:id="433" w:author="Dong Wenjia" w:date="2021-01-29T15:19:00Z">
              <w:r w:rsidRPr="00CD34C7">
                <w:t>--&gt;</w:t>
              </w:r>
            </w:ins>
          </w:p>
        </w:tc>
        <w:tc>
          <w:tcPr>
            <w:tcW w:w="2977" w:type="dxa"/>
            <w:tcBorders>
              <w:top w:val="single" w:sz="6" w:space="0" w:color="auto"/>
              <w:left w:val="single" w:sz="6" w:space="0" w:color="auto"/>
              <w:bottom w:val="single" w:sz="6" w:space="0" w:color="auto"/>
              <w:right w:val="single" w:sz="6" w:space="0" w:color="auto"/>
            </w:tcBorders>
          </w:tcPr>
          <w:p w14:paraId="51D02A43" w14:textId="1945AF0F" w:rsidR="00DC1472" w:rsidRPr="00CD34C7" w:rsidRDefault="002A30A6" w:rsidP="00E35650">
            <w:pPr>
              <w:pStyle w:val="TAL"/>
              <w:rPr>
                <w:ins w:id="434" w:author="Dong Wenjia" w:date="2021-01-29T15:19:00Z"/>
                <w:i/>
                <w:iCs/>
              </w:rPr>
            </w:pPr>
            <w:ins w:id="435" w:author="Dong Wenjia" w:date="2021-01-29T15:32:00Z">
              <w:r w:rsidRPr="00E42351">
                <w:rPr>
                  <w:iCs/>
                </w:rPr>
                <w:t xml:space="preserve">NR RRC: </w:t>
              </w:r>
              <w:proofErr w:type="spellStart"/>
              <w:r w:rsidRPr="00E42351">
                <w:rPr>
                  <w:i/>
                  <w:iCs/>
                </w:rPr>
                <w:t>MeasurementReport</w:t>
              </w:r>
            </w:ins>
            <w:proofErr w:type="spellEnd"/>
          </w:p>
        </w:tc>
        <w:tc>
          <w:tcPr>
            <w:tcW w:w="567" w:type="dxa"/>
            <w:tcBorders>
              <w:top w:val="single" w:sz="6" w:space="0" w:color="auto"/>
              <w:left w:val="single" w:sz="6" w:space="0" w:color="auto"/>
              <w:bottom w:val="single" w:sz="6" w:space="0" w:color="auto"/>
              <w:right w:val="single" w:sz="6" w:space="0" w:color="auto"/>
            </w:tcBorders>
          </w:tcPr>
          <w:p w14:paraId="39F21B77" w14:textId="77777777" w:rsidR="00DC1472" w:rsidRPr="00CD34C7" w:rsidRDefault="00DC1472" w:rsidP="00E35650">
            <w:pPr>
              <w:pStyle w:val="TAC"/>
              <w:rPr>
                <w:ins w:id="436" w:author="Dong Wenjia" w:date="2021-01-29T15:19:00Z"/>
              </w:rPr>
            </w:pPr>
            <w:ins w:id="437" w:author="Dong Wenjia" w:date="2021-01-29T15:19:00Z">
              <w:r w:rsidRPr="00CD34C7">
                <w:t>1</w:t>
              </w:r>
            </w:ins>
          </w:p>
        </w:tc>
        <w:tc>
          <w:tcPr>
            <w:tcW w:w="850" w:type="dxa"/>
            <w:tcBorders>
              <w:top w:val="single" w:sz="6" w:space="0" w:color="auto"/>
              <w:left w:val="single" w:sz="6" w:space="0" w:color="auto"/>
              <w:bottom w:val="single" w:sz="6" w:space="0" w:color="auto"/>
              <w:right w:val="single" w:sz="4" w:space="0" w:color="auto"/>
            </w:tcBorders>
          </w:tcPr>
          <w:p w14:paraId="181476E1" w14:textId="77777777" w:rsidR="00DC1472" w:rsidRPr="00CD34C7" w:rsidRDefault="00DC1472" w:rsidP="00E35650">
            <w:pPr>
              <w:pStyle w:val="TAC"/>
              <w:rPr>
                <w:ins w:id="438" w:author="Dong Wenjia" w:date="2021-01-29T15:19:00Z"/>
              </w:rPr>
            </w:pPr>
            <w:ins w:id="439" w:author="Dong Wenjia" w:date="2021-01-29T15:19:00Z">
              <w:r w:rsidRPr="00CD34C7">
                <w:t>P</w:t>
              </w:r>
            </w:ins>
          </w:p>
        </w:tc>
      </w:tr>
      <w:tr w:rsidR="00DC1472" w:rsidRPr="00CD34C7" w14:paraId="3CB91127" w14:textId="77777777" w:rsidTr="005D082F">
        <w:tblPrEx>
          <w:tblW w:w="9606" w:type="dxa"/>
          <w:tblLayout w:type="fixed"/>
          <w:tblLook w:val="01E0" w:firstRow="1" w:lastRow="1" w:firstColumn="1" w:lastColumn="1" w:noHBand="0" w:noVBand="0"/>
          <w:tblPrExChange w:id="440" w:author="Dong Wenjia" w:date="2021-01-29T15:32:00Z">
            <w:tblPrEx>
              <w:tblW w:w="9606" w:type="dxa"/>
              <w:tblLayout w:type="fixed"/>
              <w:tblLook w:val="01E0" w:firstRow="1" w:lastRow="1" w:firstColumn="1" w:lastColumn="1" w:noHBand="0" w:noVBand="0"/>
            </w:tblPrEx>
          </w:tblPrExChange>
        </w:tblPrEx>
        <w:trPr>
          <w:trHeight w:val="350"/>
          <w:ins w:id="441" w:author="Dong Wenjia" w:date="2021-01-29T15:19:00Z"/>
          <w:trPrChange w:id="442" w:author="Dong Wenjia" w:date="2021-01-29T15:32:00Z">
            <w:trPr>
              <w:gridAfter w:val="0"/>
            </w:trPr>
          </w:trPrChange>
        </w:trPr>
        <w:tc>
          <w:tcPr>
            <w:tcW w:w="534" w:type="dxa"/>
            <w:tcBorders>
              <w:top w:val="single" w:sz="6" w:space="0" w:color="auto"/>
              <w:left w:val="single" w:sz="4" w:space="0" w:color="auto"/>
              <w:bottom w:val="single" w:sz="6" w:space="0" w:color="auto"/>
              <w:right w:val="single" w:sz="6" w:space="0" w:color="auto"/>
            </w:tcBorders>
            <w:tcPrChange w:id="443" w:author="Dong Wenjia" w:date="2021-01-29T15:32:00Z">
              <w:tcPr>
                <w:tcW w:w="534" w:type="dxa"/>
                <w:gridSpan w:val="2"/>
                <w:tcBorders>
                  <w:top w:val="single" w:sz="6" w:space="0" w:color="auto"/>
                  <w:left w:val="single" w:sz="4" w:space="0" w:color="auto"/>
                  <w:bottom w:val="single" w:sz="6" w:space="0" w:color="auto"/>
                  <w:right w:val="single" w:sz="6" w:space="0" w:color="auto"/>
                </w:tcBorders>
              </w:tcPr>
            </w:tcPrChange>
          </w:tcPr>
          <w:p w14:paraId="6E051D80" w14:textId="77777777" w:rsidR="00DC1472" w:rsidRPr="00CD34C7" w:rsidRDefault="00DC1472" w:rsidP="00E35650">
            <w:pPr>
              <w:pStyle w:val="TAC"/>
              <w:rPr>
                <w:ins w:id="444" w:author="Dong Wenjia" w:date="2021-01-29T15:19:00Z"/>
                <w:lang w:eastAsia="zh-CN"/>
              </w:rPr>
            </w:pPr>
            <w:ins w:id="445" w:author="Dong Wenjia" w:date="2021-01-29T15:19:00Z">
              <w:r w:rsidRPr="00CD34C7">
                <w:rPr>
                  <w:lang w:eastAsia="zh-CN"/>
                </w:rPr>
                <w:t>5</w:t>
              </w:r>
            </w:ins>
          </w:p>
        </w:tc>
        <w:tc>
          <w:tcPr>
            <w:tcW w:w="3969" w:type="dxa"/>
            <w:tcBorders>
              <w:top w:val="single" w:sz="6" w:space="0" w:color="auto"/>
              <w:left w:val="single" w:sz="6" w:space="0" w:color="auto"/>
              <w:bottom w:val="single" w:sz="6" w:space="0" w:color="auto"/>
              <w:right w:val="single" w:sz="6" w:space="0" w:color="auto"/>
            </w:tcBorders>
            <w:tcPrChange w:id="446" w:author="Dong Wenjia" w:date="2021-01-29T15:32:00Z">
              <w:tcPr>
                <w:tcW w:w="3969" w:type="dxa"/>
                <w:gridSpan w:val="2"/>
                <w:tcBorders>
                  <w:top w:val="single" w:sz="6" w:space="0" w:color="auto"/>
                  <w:left w:val="single" w:sz="6" w:space="0" w:color="auto"/>
                  <w:bottom w:val="single" w:sz="6" w:space="0" w:color="auto"/>
                  <w:right w:val="single" w:sz="6" w:space="0" w:color="auto"/>
                </w:tcBorders>
              </w:tcPr>
            </w:tcPrChange>
          </w:tcPr>
          <w:p w14:paraId="5549AE7C" w14:textId="7D84E87F" w:rsidR="00DC1472" w:rsidRPr="00CD34C7" w:rsidRDefault="00A91D07">
            <w:pPr>
              <w:rPr>
                <w:ins w:id="447" w:author="Dong Wenjia" w:date="2021-01-29T15:19:00Z"/>
              </w:rPr>
              <w:pPrChange w:id="448" w:author="Dong Wenjia" w:date="2021-01-29T15:32:00Z">
                <w:pPr>
                  <w:pStyle w:val="TAL"/>
                </w:pPr>
              </w:pPrChange>
            </w:pPr>
            <w:ins w:id="449" w:author="Dong Wenjia" w:date="2021-01-29T15:32:00Z">
              <w:r w:rsidRPr="00EB0E79">
                <w:rPr>
                  <w:rFonts w:ascii="Arial" w:hAnsi="Arial"/>
                  <w:sz w:val="18"/>
                </w:rPr>
                <w:t xml:space="preserve">SS re-adjusts the SS/PBCH EPRE level according to row "T2" in Table </w:t>
              </w:r>
            </w:ins>
            <w:ins w:id="450" w:author="Dong Wenjia" w:date="2021-01-31T17:03:00Z">
              <w:r w:rsidR="00BA483C" w:rsidRPr="00BA483C">
                <w:rPr>
                  <w:rFonts w:ascii="Arial" w:hAnsi="Arial"/>
                  <w:sz w:val="18"/>
                </w:rPr>
                <w:t>8.1.6.1.1.1.3.2-1</w:t>
              </w:r>
            </w:ins>
            <w:ins w:id="451" w:author="Dong Wenjia" w:date="2021-01-29T15:32:00Z">
              <w:r w:rsidRPr="00EB0E79">
                <w:rPr>
                  <w:rFonts w:ascii="Arial" w:hAnsi="Arial"/>
                  <w:sz w:val="18"/>
                </w:rPr>
                <w:t>.</w:t>
              </w:r>
            </w:ins>
          </w:p>
        </w:tc>
        <w:tc>
          <w:tcPr>
            <w:tcW w:w="709" w:type="dxa"/>
            <w:tcBorders>
              <w:top w:val="single" w:sz="6" w:space="0" w:color="auto"/>
              <w:left w:val="single" w:sz="6" w:space="0" w:color="auto"/>
              <w:bottom w:val="single" w:sz="6" w:space="0" w:color="auto"/>
              <w:right w:val="single" w:sz="6" w:space="0" w:color="auto"/>
            </w:tcBorders>
            <w:tcPrChange w:id="452" w:author="Dong Wenjia" w:date="2021-01-29T15:32:00Z">
              <w:tcPr>
                <w:tcW w:w="709" w:type="dxa"/>
                <w:gridSpan w:val="2"/>
                <w:tcBorders>
                  <w:top w:val="single" w:sz="6" w:space="0" w:color="auto"/>
                  <w:left w:val="single" w:sz="6" w:space="0" w:color="auto"/>
                  <w:bottom w:val="single" w:sz="6" w:space="0" w:color="auto"/>
                  <w:right w:val="single" w:sz="6" w:space="0" w:color="auto"/>
                </w:tcBorders>
              </w:tcPr>
            </w:tcPrChange>
          </w:tcPr>
          <w:p w14:paraId="06B7B5F9" w14:textId="77777777" w:rsidR="00DC1472" w:rsidRPr="00CD34C7" w:rsidRDefault="00DC1472" w:rsidP="00E35650">
            <w:pPr>
              <w:pStyle w:val="TAC"/>
              <w:rPr>
                <w:ins w:id="453" w:author="Dong Wenjia" w:date="2021-01-29T15:19:00Z"/>
              </w:rPr>
            </w:pPr>
            <w:ins w:id="454"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Change w:id="455" w:author="Dong Wenjia" w:date="2021-01-29T15:32:00Z">
              <w:tcPr>
                <w:tcW w:w="2977" w:type="dxa"/>
                <w:gridSpan w:val="2"/>
                <w:tcBorders>
                  <w:top w:val="single" w:sz="6" w:space="0" w:color="auto"/>
                  <w:left w:val="single" w:sz="6" w:space="0" w:color="auto"/>
                  <w:bottom w:val="single" w:sz="6" w:space="0" w:color="auto"/>
                  <w:right w:val="single" w:sz="6" w:space="0" w:color="auto"/>
                </w:tcBorders>
              </w:tcPr>
            </w:tcPrChange>
          </w:tcPr>
          <w:p w14:paraId="50CCCCA6" w14:textId="77777777" w:rsidR="00DC1472" w:rsidRPr="00CD34C7" w:rsidRDefault="00DC1472" w:rsidP="00E35650">
            <w:pPr>
              <w:pStyle w:val="TAL"/>
              <w:rPr>
                <w:ins w:id="456" w:author="Dong Wenjia" w:date="2021-01-29T15:19:00Z"/>
              </w:rPr>
            </w:pPr>
            <w:ins w:id="457"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Change w:id="458" w:author="Dong Wenjia" w:date="2021-01-29T15:32:00Z">
              <w:tcPr>
                <w:tcW w:w="567" w:type="dxa"/>
                <w:gridSpan w:val="2"/>
                <w:tcBorders>
                  <w:top w:val="single" w:sz="6" w:space="0" w:color="auto"/>
                  <w:left w:val="single" w:sz="6" w:space="0" w:color="auto"/>
                  <w:bottom w:val="single" w:sz="6" w:space="0" w:color="auto"/>
                  <w:right w:val="single" w:sz="6" w:space="0" w:color="auto"/>
                </w:tcBorders>
              </w:tcPr>
            </w:tcPrChange>
          </w:tcPr>
          <w:p w14:paraId="5BD3E92D" w14:textId="77777777" w:rsidR="00DC1472" w:rsidRPr="00CD34C7" w:rsidRDefault="00DC1472" w:rsidP="00E35650">
            <w:pPr>
              <w:pStyle w:val="TAC"/>
              <w:rPr>
                <w:ins w:id="459" w:author="Dong Wenjia" w:date="2021-01-29T15:19:00Z"/>
              </w:rPr>
            </w:pPr>
            <w:ins w:id="460"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Change w:id="461" w:author="Dong Wenjia" w:date="2021-01-29T15:32:00Z">
              <w:tcPr>
                <w:tcW w:w="850" w:type="dxa"/>
                <w:gridSpan w:val="2"/>
                <w:tcBorders>
                  <w:top w:val="single" w:sz="6" w:space="0" w:color="auto"/>
                  <w:left w:val="single" w:sz="6" w:space="0" w:color="auto"/>
                  <w:bottom w:val="single" w:sz="6" w:space="0" w:color="auto"/>
                  <w:right w:val="single" w:sz="4" w:space="0" w:color="auto"/>
                </w:tcBorders>
              </w:tcPr>
            </w:tcPrChange>
          </w:tcPr>
          <w:p w14:paraId="6BA53A43" w14:textId="77777777" w:rsidR="00DC1472" w:rsidRPr="00CD34C7" w:rsidRDefault="00DC1472" w:rsidP="00E35650">
            <w:pPr>
              <w:pStyle w:val="TAC"/>
              <w:rPr>
                <w:ins w:id="462" w:author="Dong Wenjia" w:date="2021-01-29T15:19:00Z"/>
              </w:rPr>
            </w:pPr>
            <w:ins w:id="463" w:author="Dong Wenjia" w:date="2021-01-29T15:19:00Z">
              <w:r w:rsidRPr="00CD34C7">
                <w:t>-</w:t>
              </w:r>
            </w:ins>
          </w:p>
        </w:tc>
      </w:tr>
      <w:tr w:rsidR="00DC1472" w:rsidRPr="00CD34C7" w14:paraId="67347DA6" w14:textId="77777777" w:rsidTr="00E35650">
        <w:trPr>
          <w:ins w:id="464"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22D3E5E7" w14:textId="77777777" w:rsidR="00DC1472" w:rsidRPr="00CD34C7" w:rsidDel="002F52A6" w:rsidRDefault="00DC1472" w:rsidP="00E35650">
            <w:pPr>
              <w:pStyle w:val="TAC"/>
              <w:rPr>
                <w:ins w:id="465" w:author="Dong Wenjia" w:date="2021-01-29T15:19:00Z"/>
                <w:lang w:eastAsia="zh-CN"/>
              </w:rPr>
            </w:pPr>
            <w:ins w:id="466" w:author="Dong Wenjia" w:date="2021-01-29T15:19:00Z">
              <w:r w:rsidRPr="00CD34C7">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36279580" w14:textId="266C27D9" w:rsidR="00DC1472" w:rsidRPr="00CD34C7" w:rsidRDefault="00DC1472" w:rsidP="00E35650">
            <w:pPr>
              <w:pStyle w:val="TAL"/>
              <w:rPr>
                <w:ins w:id="467" w:author="Dong Wenjia" w:date="2021-01-29T15:19:00Z"/>
                <w:rFonts w:eastAsia="MS Gothic"/>
              </w:rPr>
            </w:pPr>
            <w:ins w:id="468" w:author="Dong Wenjia" w:date="2021-01-29T15:19:00Z">
              <w:r w:rsidRPr="00CD34C7">
                <w:t xml:space="preserve">Wait and ignore </w:t>
              </w:r>
              <w:proofErr w:type="spellStart"/>
              <w:r w:rsidRPr="00CD34C7">
                <w:rPr>
                  <w:i/>
                  <w:iCs/>
                </w:rPr>
                <w:t>MeasurementReport</w:t>
              </w:r>
              <w:proofErr w:type="spellEnd"/>
              <w:r w:rsidRPr="00CD34C7">
                <w:t xml:space="preserve"> messages for 5 s to allow change of power levels for </w:t>
              </w:r>
            </w:ins>
            <w:ins w:id="469" w:author="Dong Wenjia" w:date="2021-01-29T15:33:00Z">
              <w:r w:rsidR="005D082F">
                <w:t xml:space="preserve">NR </w:t>
              </w:r>
            </w:ins>
            <w:ins w:id="470" w:author="Dong Wenjia" w:date="2021-01-29T15:19:00Z">
              <w:r w:rsidRPr="00CD34C7">
                <w:t>Cell 1.</w:t>
              </w:r>
            </w:ins>
          </w:p>
        </w:tc>
        <w:tc>
          <w:tcPr>
            <w:tcW w:w="709" w:type="dxa"/>
            <w:tcBorders>
              <w:top w:val="single" w:sz="6" w:space="0" w:color="auto"/>
              <w:left w:val="single" w:sz="6" w:space="0" w:color="auto"/>
              <w:bottom w:val="single" w:sz="6" w:space="0" w:color="auto"/>
              <w:right w:val="single" w:sz="6" w:space="0" w:color="auto"/>
            </w:tcBorders>
          </w:tcPr>
          <w:p w14:paraId="279F2D63" w14:textId="77777777" w:rsidR="00DC1472" w:rsidRPr="00CD34C7" w:rsidRDefault="00DC1472" w:rsidP="00E35650">
            <w:pPr>
              <w:pStyle w:val="TAC"/>
              <w:rPr>
                <w:ins w:id="471" w:author="Dong Wenjia" w:date="2021-01-29T15:19:00Z"/>
              </w:rPr>
            </w:pPr>
            <w:ins w:id="472"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09CF94C" w14:textId="77777777" w:rsidR="00DC1472" w:rsidRPr="00CD34C7" w:rsidRDefault="00DC1472" w:rsidP="00E35650">
            <w:pPr>
              <w:pStyle w:val="TAL"/>
              <w:rPr>
                <w:ins w:id="473" w:author="Dong Wenjia" w:date="2021-01-29T15:19:00Z"/>
              </w:rPr>
            </w:pPr>
            <w:ins w:id="474" w:author="Dong Wenjia" w:date="2021-01-29T15:19:00Z">
              <w:r w:rsidRPr="00CD34C7">
                <w:t>-</w:t>
              </w:r>
            </w:ins>
          </w:p>
        </w:tc>
        <w:tc>
          <w:tcPr>
            <w:tcW w:w="567" w:type="dxa"/>
            <w:tcBorders>
              <w:top w:val="single" w:sz="6" w:space="0" w:color="auto"/>
              <w:left w:val="single" w:sz="6" w:space="0" w:color="auto"/>
              <w:bottom w:val="single" w:sz="6" w:space="0" w:color="auto"/>
              <w:right w:val="single" w:sz="6" w:space="0" w:color="auto"/>
            </w:tcBorders>
          </w:tcPr>
          <w:p w14:paraId="41149347" w14:textId="77777777" w:rsidR="00DC1472" w:rsidRPr="00CD34C7" w:rsidRDefault="00DC1472" w:rsidP="00E35650">
            <w:pPr>
              <w:pStyle w:val="TAC"/>
              <w:rPr>
                <w:ins w:id="475" w:author="Dong Wenjia" w:date="2021-01-29T15:19:00Z"/>
              </w:rPr>
            </w:pPr>
            <w:ins w:id="476" w:author="Dong Wenjia" w:date="2021-01-29T15:19:00Z">
              <w:r w:rsidRPr="00CD34C7">
                <w:t>-</w:t>
              </w:r>
            </w:ins>
          </w:p>
        </w:tc>
        <w:tc>
          <w:tcPr>
            <w:tcW w:w="850" w:type="dxa"/>
            <w:tcBorders>
              <w:top w:val="single" w:sz="6" w:space="0" w:color="auto"/>
              <w:left w:val="single" w:sz="6" w:space="0" w:color="auto"/>
              <w:bottom w:val="single" w:sz="6" w:space="0" w:color="auto"/>
              <w:right w:val="single" w:sz="4" w:space="0" w:color="auto"/>
            </w:tcBorders>
          </w:tcPr>
          <w:p w14:paraId="4D62ED40" w14:textId="77777777" w:rsidR="00DC1472" w:rsidRPr="00CD34C7" w:rsidRDefault="00DC1472" w:rsidP="00E35650">
            <w:pPr>
              <w:pStyle w:val="TAC"/>
              <w:rPr>
                <w:ins w:id="477" w:author="Dong Wenjia" w:date="2021-01-29T15:19:00Z"/>
              </w:rPr>
            </w:pPr>
            <w:ins w:id="478" w:author="Dong Wenjia" w:date="2021-01-29T15:19:00Z">
              <w:r w:rsidRPr="00CD34C7">
                <w:t>-</w:t>
              </w:r>
            </w:ins>
          </w:p>
        </w:tc>
      </w:tr>
      <w:tr w:rsidR="00DC1472" w:rsidRPr="00CD34C7" w14:paraId="1632790F" w14:textId="77777777" w:rsidTr="00E35650">
        <w:trPr>
          <w:ins w:id="479" w:author="Dong Wenjia" w:date="2021-01-29T15:19:00Z"/>
        </w:trPr>
        <w:tc>
          <w:tcPr>
            <w:tcW w:w="534" w:type="dxa"/>
            <w:tcBorders>
              <w:top w:val="single" w:sz="6" w:space="0" w:color="auto"/>
              <w:left w:val="single" w:sz="4" w:space="0" w:color="auto"/>
              <w:bottom w:val="single" w:sz="6" w:space="0" w:color="auto"/>
              <w:right w:val="single" w:sz="6" w:space="0" w:color="auto"/>
            </w:tcBorders>
          </w:tcPr>
          <w:p w14:paraId="63C53B7E" w14:textId="77777777" w:rsidR="00DC1472" w:rsidRPr="00CD34C7" w:rsidRDefault="00DC1472" w:rsidP="00E35650">
            <w:pPr>
              <w:pStyle w:val="TAC"/>
              <w:rPr>
                <w:ins w:id="480" w:author="Dong Wenjia" w:date="2021-01-29T15:19:00Z"/>
                <w:lang w:eastAsia="zh-CN"/>
              </w:rPr>
            </w:pPr>
            <w:ins w:id="481" w:author="Dong Wenjia" w:date="2021-01-29T15:19:00Z">
              <w:r w:rsidRPr="00CD34C7">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20884A16" w14:textId="578806C3" w:rsidR="00DC1472" w:rsidRPr="00CD34C7" w:rsidRDefault="00DC1472" w:rsidP="00E35650">
            <w:pPr>
              <w:pStyle w:val="TAL"/>
              <w:rPr>
                <w:ins w:id="482" w:author="Dong Wenjia" w:date="2021-01-29T15:19:00Z"/>
              </w:rPr>
            </w:pPr>
            <w:ins w:id="483" w:author="Dong Wenjia" w:date="2021-01-29T15:19:00Z">
              <w:r w:rsidRPr="00CD34C7">
                <w:t xml:space="preserve">Check: </w:t>
              </w:r>
            </w:ins>
            <w:ins w:id="484" w:author="Dong Wenjia" w:date="2021-01-29T15:34:00Z">
              <w:r w:rsidR="005D082F" w:rsidRPr="00E42351">
                <w:t xml:space="preserve">Does the UE attempt to transmit </w:t>
              </w:r>
              <w:proofErr w:type="spellStart"/>
              <w:r w:rsidR="005D082F" w:rsidRPr="00E42351">
                <w:rPr>
                  <w:i/>
                </w:rPr>
                <w:t>MeasurementReport</w:t>
              </w:r>
              <w:proofErr w:type="spellEnd"/>
              <w:r w:rsidR="005D082F" w:rsidRPr="00E42351">
                <w:t xml:space="preserve"> message within the next 10s?</w:t>
              </w:r>
            </w:ins>
            <w:ins w:id="485" w:author="Dong Wenjia" w:date="2021-01-29T15:19:00Z">
              <w:r w:rsidRPr="00CD34C7">
                <w:t>?</w:t>
              </w:r>
            </w:ins>
          </w:p>
        </w:tc>
        <w:tc>
          <w:tcPr>
            <w:tcW w:w="709" w:type="dxa"/>
            <w:tcBorders>
              <w:top w:val="single" w:sz="6" w:space="0" w:color="auto"/>
              <w:left w:val="single" w:sz="6" w:space="0" w:color="auto"/>
              <w:bottom w:val="single" w:sz="6" w:space="0" w:color="auto"/>
              <w:right w:val="single" w:sz="6" w:space="0" w:color="auto"/>
            </w:tcBorders>
          </w:tcPr>
          <w:p w14:paraId="278EE464" w14:textId="77777777" w:rsidR="00DC1472" w:rsidRPr="00CD34C7" w:rsidRDefault="00DC1472" w:rsidP="00E35650">
            <w:pPr>
              <w:pStyle w:val="TAC"/>
              <w:rPr>
                <w:ins w:id="486" w:author="Dong Wenjia" w:date="2021-01-29T15:19:00Z"/>
              </w:rPr>
            </w:pPr>
            <w:ins w:id="487" w:author="Dong Wenjia" w:date="2021-01-29T15:19:00Z">
              <w:r w:rsidRPr="00CD34C7">
                <w:t>-</w:t>
              </w:r>
            </w:ins>
          </w:p>
        </w:tc>
        <w:tc>
          <w:tcPr>
            <w:tcW w:w="2977" w:type="dxa"/>
            <w:tcBorders>
              <w:top w:val="single" w:sz="6" w:space="0" w:color="auto"/>
              <w:left w:val="single" w:sz="6" w:space="0" w:color="auto"/>
              <w:bottom w:val="single" w:sz="6" w:space="0" w:color="auto"/>
              <w:right w:val="single" w:sz="6" w:space="0" w:color="auto"/>
            </w:tcBorders>
          </w:tcPr>
          <w:p w14:paraId="2FDCA539" w14:textId="77777777" w:rsidR="00DC1472" w:rsidRPr="00CD34C7" w:rsidRDefault="00DC1472" w:rsidP="00E35650">
            <w:pPr>
              <w:pStyle w:val="TAL"/>
              <w:rPr>
                <w:ins w:id="488" w:author="Dong Wenjia" w:date="2021-01-29T15:19:00Z"/>
              </w:rPr>
            </w:pPr>
          </w:p>
        </w:tc>
        <w:tc>
          <w:tcPr>
            <w:tcW w:w="567" w:type="dxa"/>
            <w:tcBorders>
              <w:top w:val="single" w:sz="6" w:space="0" w:color="auto"/>
              <w:left w:val="single" w:sz="6" w:space="0" w:color="auto"/>
              <w:bottom w:val="single" w:sz="6" w:space="0" w:color="auto"/>
              <w:right w:val="single" w:sz="6" w:space="0" w:color="auto"/>
            </w:tcBorders>
          </w:tcPr>
          <w:p w14:paraId="3EBB4DD4" w14:textId="77777777" w:rsidR="00DC1472" w:rsidRPr="00CD34C7" w:rsidRDefault="00DC1472" w:rsidP="00E35650">
            <w:pPr>
              <w:pStyle w:val="TAC"/>
              <w:rPr>
                <w:ins w:id="489" w:author="Dong Wenjia" w:date="2021-01-29T15:19:00Z"/>
              </w:rPr>
            </w:pPr>
            <w:ins w:id="490" w:author="Dong Wenjia" w:date="2021-01-29T15:19:00Z">
              <w:r w:rsidRPr="00CD34C7">
                <w:t>2</w:t>
              </w:r>
            </w:ins>
          </w:p>
        </w:tc>
        <w:tc>
          <w:tcPr>
            <w:tcW w:w="850" w:type="dxa"/>
            <w:tcBorders>
              <w:top w:val="single" w:sz="6" w:space="0" w:color="auto"/>
              <w:left w:val="single" w:sz="6" w:space="0" w:color="auto"/>
              <w:bottom w:val="single" w:sz="6" w:space="0" w:color="auto"/>
              <w:right w:val="single" w:sz="4" w:space="0" w:color="auto"/>
            </w:tcBorders>
          </w:tcPr>
          <w:p w14:paraId="32A59ADA" w14:textId="77777777" w:rsidR="00DC1472" w:rsidRPr="00CD34C7" w:rsidRDefault="00DC1472" w:rsidP="00E35650">
            <w:pPr>
              <w:pStyle w:val="TAC"/>
              <w:rPr>
                <w:ins w:id="491" w:author="Dong Wenjia" w:date="2021-01-29T15:19:00Z"/>
              </w:rPr>
            </w:pPr>
            <w:ins w:id="492" w:author="Dong Wenjia" w:date="2021-01-29T15:19:00Z">
              <w:r w:rsidRPr="00CD34C7">
                <w:t>F</w:t>
              </w:r>
            </w:ins>
          </w:p>
        </w:tc>
      </w:tr>
    </w:tbl>
    <w:p w14:paraId="619B62CB" w14:textId="77777777" w:rsidR="00FC250A" w:rsidRDefault="00FC250A" w:rsidP="00FC250A">
      <w:pPr>
        <w:rPr>
          <w:ins w:id="493" w:author="Dong Wenjia" w:date="2021-01-29T11:11:00Z"/>
          <w:noProof/>
        </w:rPr>
      </w:pPr>
    </w:p>
    <w:p w14:paraId="2129F804" w14:textId="77777777" w:rsidR="00FC250A" w:rsidRPr="00E42351" w:rsidRDefault="00FC250A" w:rsidP="00FC250A">
      <w:pPr>
        <w:pStyle w:val="H6"/>
        <w:rPr>
          <w:ins w:id="494" w:author="Dong Wenjia" w:date="2021-01-29T11:11:00Z"/>
        </w:rPr>
      </w:pPr>
      <w:ins w:id="495" w:author="Dong Wenjia" w:date="2021-01-29T11:11:00Z">
        <w:r w:rsidRPr="00E42351">
          <w:t>8.1.</w:t>
        </w:r>
        <w:r>
          <w:t>6</w:t>
        </w:r>
        <w:r w:rsidRPr="00E42351">
          <w:t>.1.</w:t>
        </w:r>
        <w:r>
          <w:t>1</w:t>
        </w:r>
        <w:r w:rsidRPr="00E42351">
          <w:t>.1.3.3</w:t>
        </w:r>
        <w:r w:rsidRPr="00E42351">
          <w:tab/>
          <w:t>Specific message contents</w:t>
        </w:r>
      </w:ins>
    </w:p>
    <w:p w14:paraId="0784ACC8" w14:textId="220A06BA" w:rsidR="005D5F2F" w:rsidRPr="00E42351" w:rsidRDefault="005D5F2F" w:rsidP="005D5F2F">
      <w:pPr>
        <w:pStyle w:val="TH"/>
        <w:rPr>
          <w:ins w:id="496" w:author="Dong Wenjia" w:date="2021-01-29T15:35:00Z"/>
        </w:rPr>
      </w:pPr>
      <w:ins w:id="497" w:author="Dong Wenjia" w:date="2021-01-29T15:35:00Z">
        <w:r w:rsidRPr="00E42351">
          <w:t>Table 8.1.</w:t>
        </w:r>
        <w:r>
          <w:t>6</w:t>
        </w:r>
        <w:r w:rsidRPr="00E42351">
          <w:t>.1.</w:t>
        </w:r>
        <w:r>
          <w:t>1</w:t>
        </w:r>
        <w:r w:rsidRPr="00E42351">
          <w:t xml:space="preserve">.1.3.3-1: </w:t>
        </w:r>
        <w:proofErr w:type="spellStart"/>
        <w:r w:rsidRPr="00E42351">
          <w:rPr>
            <w:bCs/>
            <w:iCs/>
          </w:rPr>
          <w:t>RRCReconfiguration</w:t>
        </w:r>
        <w:proofErr w:type="spellEnd"/>
        <w:r w:rsidRPr="00E42351">
          <w:t xml:space="preserve"> (step 1 Table </w:t>
        </w:r>
      </w:ins>
      <w:ins w:id="498" w:author="Dong Wenjia" w:date="2021-01-31T17:02:00Z">
        <w:r w:rsidR="003C054D" w:rsidRPr="00E42351">
          <w:t>8.1.</w:t>
        </w:r>
        <w:r w:rsidR="003C054D">
          <w:t>6</w:t>
        </w:r>
        <w:r w:rsidR="003C054D" w:rsidRPr="00E42351">
          <w:t>.1.</w:t>
        </w:r>
        <w:r w:rsidR="003C054D">
          <w:t>1</w:t>
        </w:r>
        <w:r w:rsidR="003C054D" w:rsidRPr="00E42351">
          <w:t>.1.3.2</w:t>
        </w:r>
        <w:r w:rsidR="003C054D" w:rsidRPr="00CD34C7">
          <w:t>-2</w:t>
        </w:r>
      </w:ins>
      <w:ins w:id="499" w:author="Dong Wenjia" w:date="2021-01-29T15:35:00Z">
        <w:r w:rsidRPr="00E42351">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D5F2F" w:rsidRPr="00E42351" w14:paraId="7A9550CD" w14:textId="77777777" w:rsidTr="00E35650">
        <w:trPr>
          <w:ins w:id="500" w:author="Dong Wenjia" w:date="2021-01-29T15:35:00Z"/>
        </w:trPr>
        <w:tc>
          <w:tcPr>
            <w:tcW w:w="9747" w:type="dxa"/>
            <w:tcBorders>
              <w:top w:val="single" w:sz="4" w:space="0" w:color="auto"/>
              <w:left w:val="single" w:sz="4" w:space="0" w:color="auto"/>
              <w:bottom w:val="single" w:sz="4" w:space="0" w:color="auto"/>
              <w:right w:val="single" w:sz="4" w:space="0" w:color="auto"/>
            </w:tcBorders>
            <w:hideMark/>
          </w:tcPr>
          <w:p w14:paraId="07E5164E" w14:textId="77777777" w:rsidR="005D5F2F" w:rsidRPr="00E42351" w:rsidRDefault="005D5F2F" w:rsidP="00E35650">
            <w:pPr>
              <w:pStyle w:val="TAL"/>
              <w:rPr>
                <w:ins w:id="501" w:author="Dong Wenjia" w:date="2021-01-29T15:35:00Z"/>
              </w:rPr>
            </w:pPr>
            <w:ins w:id="502" w:author="Dong Wenjia" w:date="2021-01-29T15:35:00Z">
              <w:r w:rsidRPr="00E42351">
                <w:t>Derivation Path: TS 38.508-1 [4], Table 4.6.1-13 with condition NR_MEAS</w:t>
              </w:r>
            </w:ins>
          </w:p>
        </w:tc>
      </w:tr>
    </w:tbl>
    <w:p w14:paraId="4D49B797" w14:textId="77777777" w:rsidR="005D5F2F" w:rsidRPr="00E42351" w:rsidRDefault="005D5F2F" w:rsidP="005D5F2F">
      <w:pPr>
        <w:rPr>
          <w:ins w:id="503" w:author="Dong Wenjia" w:date="2021-01-29T15:35:00Z"/>
        </w:rPr>
      </w:pPr>
    </w:p>
    <w:p w14:paraId="23B369D9" w14:textId="55D7F4DE" w:rsidR="0059074B" w:rsidRPr="00E42351" w:rsidRDefault="0059074B" w:rsidP="0059074B">
      <w:pPr>
        <w:pStyle w:val="TH"/>
        <w:rPr>
          <w:ins w:id="504" w:author="Dong Wenjia" w:date="2021-01-29T15:38:00Z"/>
        </w:rPr>
      </w:pPr>
      <w:ins w:id="505" w:author="Dong Wenjia" w:date="2021-01-29T15:38:00Z">
        <w:r w:rsidRPr="00E42351">
          <w:t>Table 8.1.</w:t>
        </w:r>
        <w:r>
          <w:t>6</w:t>
        </w:r>
        <w:r w:rsidRPr="00E42351">
          <w:t>.1.</w:t>
        </w:r>
        <w:r>
          <w:t>1</w:t>
        </w:r>
        <w:r w:rsidRPr="00E42351">
          <w:t xml:space="preserve">.1.3.3-2: </w:t>
        </w:r>
        <w:proofErr w:type="spellStart"/>
        <w:r w:rsidRPr="00E42351">
          <w:t>MeasConfig</w:t>
        </w:r>
        <w:proofErr w:type="spellEnd"/>
        <w:r w:rsidRPr="00E42351">
          <w:t xml:space="preserve"> (Table </w:t>
        </w:r>
      </w:ins>
      <w:ins w:id="506" w:author="Dong Wenjia" w:date="2021-01-31T17:02:00Z">
        <w:r w:rsidR="007010C7" w:rsidRPr="00E42351">
          <w:t>8.1.</w:t>
        </w:r>
        <w:r w:rsidR="007010C7">
          <w:t>6</w:t>
        </w:r>
        <w:r w:rsidR="007010C7" w:rsidRPr="00E42351">
          <w:t>.1.</w:t>
        </w:r>
        <w:r w:rsidR="007010C7">
          <w:t>1</w:t>
        </w:r>
        <w:r w:rsidR="007010C7" w:rsidRPr="00E42351">
          <w:t>.1.3.3-1</w:t>
        </w:r>
      </w:ins>
      <w:ins w:id="507" w:author="Dong Wenjia" w:date="2021-01-29T15:38:00Z">
        <w:r w:rsidRPr="00E42351">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074B" w:rsidRPr="00E42351" w14:paraId="04D96A22" w14:textId="77777777" w:rsidTr="00E35650">
        <w:trPr>
          <w:ins w:id="508" w:author="Dong Wenjia" w:date="2021-01-29T15:38:00Z"/>
        </w:trPr>
        <w:tc>
          <w:tcPr>
            <w:tcW w:w="9637" w:type="dxa"/>
            <w:gridSpan w:val="4"/>
            <w:tcBorders>
              <w:top w:val="single" w:sz="4" w:space="0" w:color="auto"/>
              <w:left w:val="single" w:sz="4" w:space="0" w:color="auto"/>
              <w:bottom w:val="single" w:sz="4" w:space="0" w:color="auto"/>
              <w:right w:val="single" w:sz="4" w:space="0" w:color="auto"/>
            </w:tcBorders>
            <w:hideMark/>
          </w:tcPr>
          <w:p w14:paraId="34F06181" w14:textId="77777777" w:rsidR="0059074B" w:rsidRPr="00E42351" w:rsidRDefault="0059074B" w:rsidP="00E35650">
            <w:pPr>
              <w:pStyle w:val="TAL"/>
              <w:rPr>
                <w:ins w:id="509" w:author="Dong Wenjia" w:date="2021-01-29T15:38:00Z"/>
              </w:rPr>
            </w:pPr>
            <w:ins w:id="510" w:author="Dong Wenjia" w:date="2021-01-29T15:38:00Z">
              <w:r w:rsidRPr="00E42351">
                <w:t>Derivation path: 38.508-1 [4] Table 4.6.3-69</w:t>
              </w:r>
            </w:ins>
          </w:p>
        </w:tc>
      </w:tr>
      <w:tr w:rsidR="0059074B" w:rsidRPr="00E42351" w14:paraId="7DB43D7A" w14:textId="77777777" w:rsidTr="00E35650">
        <w:trPr>
          <w:ins w:id="51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3C94CC8" w14:textId="77777777" w:rsidR="0059074B" w:rsidRPr="00E42351" w:rsidRDefault="0059074B" w:rsidP="00E35650">
            <w:pPr>
              <w:pStyle w:val="TAH"/>
              <w:rPr>
                <w:ins w:id="512" w:author="Dong Wenjia" w:date="2021-01-29T15:38:00Z"/>
              </w:rPr>
            </w:pPr>
            <w:ins w:id="513" w:author="Dong Wenjia" w:date="2021-01-29T15:38:00Z">
              <w:r w:rsidRPr="00E423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C93517F" w14:textId="77777777" w:rsidR="0059074B" w:rsidRPr="00E42351" w:rsidRDefault="0059074B" w:rsidP="00E35650">
            <w:pPr>
              <w:pStyle w:val="TAH"/>
              <w:rPr>
                <w:ins w:id="514" w:author="Dong Wenjia" w:date="2021-01-29T15:38:00Z"/>
              </w:rPr>
            </w:pPr>
            <w:ins w:id="515" w:author="Dong Wenjia" w:date="2021-01-29T15:38:00Z">
              <w:r w:rsidRPr="00E423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AA61DC" w14:textId="77777777" w:rsidR="0059074B" w:rsidRPr="00E42351" w:rsidRDefault="0059074B" w:rsidP="00E35650">
            <w:pPr>
              <w:pStyle w:val="TAH"/>
              <w:rPr>
                <w:ins w:id="516" w:author="Dong Wenjia" w:date="2021-01-29T15:38:00Z"/>
              </w:rPr>
            </w:pPr>
            <w:ins w:id="517" w:author="Dong Wenjia" w:date="2021-01-29T15:38:00Z">
              <w:r w:rsidRPr="00E42351">
                <w:t>Comment</w:t>
              </w:r>
            </w:ins>
          </w:p>
        </w:tc>
        <w:tc>
          <w:tcPr>
            <w:tcW w:w="1135" w:type="dxa"/>
            <w:tcBorders>
              <w:top w:val="single" w:sz="4" w:space="0" w:color="auto"/>
              <w:left w:val="single" w:sz="4" w:space="0" w:color="auto"/>
              <w:bottom w:val="single" w:sz="4" w:space="0" w:color="auto"/>
              <w:right w:val="single" w:sz="4" w:space="0" w:color="auto"/>
            </w:tcBorders>
            <w:hideMark/>
          </w:tcPr>
          <w:p w14:paraId="3578FDFA" w14:textId="77777777" w:rsidR="0059074B" w:rsidRPr="00E42351" w:rsidRDefault="0059074B" w:rsidP="00E35650">
            <w:pPr>
              <w:pStyle w:val="TAH"/>
              <w:rPr>
                <w:ins w:id="518" w:author="Dong Wenjia" w:date="2021-01-29T15:38:00Z"/>
              </w:rPr>
            </w:pPr>
            <w:ins w:id="519" w:author="Dong Wenjia" w:date="2021-01-29T15:38:00Z">
              <w:r w:rsidRPr="00E42351">
                <w:t>Condition</w:t>
              </w:r>
            </w:ins>
          </w:p>
        </w:tc>
      </w:tr>
      <w:tr w:rsidR="0059074B" w:rsidRPr="00E42351" w14:paraId="211716E5" w14:textId="77777777" w:rsidTr="00E35650">
        <w:trPr>
          <w:ins w:id="520"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6A77379" w14:textId="77777777" w:rsidR="0059074B" w:rsidRPr="00E42351" w:rsidRDefault="0059074B" w:rsidP="00E35650">
            <w:pPr>
              <w:pStyle w:val="TAL"/>
              <w:rPr>
                <w:ins w:id="521" w:author="Dong Wenjia" w:date="2021-01-29T15:38:00Z"/>
              </w:rPr>
            </w:pPr>
            <w:proofErr w:type="spellStart"/>
            <w:ins w:id="522" w:author="Dong Wenjia" w:date="2021-01-29T15:38:00Z">
              <w:r w:rsidRPr="00E42351">
                <w:t>measConfig</w:t>
              </w:r>
              <w:proofErr w:type="spellEnd"/>
              <w:r w:rsidRPr="00E42351">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105B010" w14:textId="77777777" w:rsidR="0059074B" w:rsidRPr="00E42351" w:rsidRDefault="0059074B" w:rsidP="00E35650">
            <w:pPr>
              <w:pStyle w:val="TAL"/>
              <w:rPr>
                <w:ins w:id="523"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2403E1D" w14:textId="77777777" w:rsidR="0059074B" w:rsidRPr="00E42351" w:rsidRDefault="0059074B" w:rsidP="00E35650">
            <w:pPr>
              <w:pStyle w:val="TAL"/>
              <w:rPr>
                <w:ins w:id="524"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59BB261" w14:textId="77777777" w:rsidR="0059074B" w:rsidRPr="00E42351" w:rsidRDefault="0059074B" w:rsidP="00E35650">
            <w:pPr>
              <w:pStyle w:val="TAL"/>
              <w:rPr>
                <w:ins w:id="525" w:author="Dong Wenjia" w:date="2021-01-29T15:38:00Z"/>
              </w:rPr>
            </w:pPr>
          </w:p>
        </w:tc>
      </w:tr>
      <w:tr w:rsidR="0059074B" w:rsidRPr="00E42351" w14:paraId="7139FD43" w14:textId="77777777" w:rsidTr="00E35650">
        <w:trPr>
          <w:ins w:id="526"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DD61900" w14:textId="77777777" w:rsidR="0059074B" w:rsidRPr="00E42351" w:rsidRDefault="0059074B" w:rsidP="00E35650">
            <w:pPr>
              <w:pStyle w:val="TAL"/>
              <w:rPr>
                <w:ins w:id="527" w:author="Dong Wenjia" w:date="2021-01-29T15:38:00Z"/>
              </w:rPr>
            </w:pPr>
            <w:ins w:id="528" w:author="Dong Wenjia" w:date="2021-01-29T15:38:00Z">
              <w:r w:rsidRPr="00E42351">
                <w:t xml:space="preserve">  </w:t>
              </w:r>
              <w:proofErr w:type="spellStart"/>
              <w:r w:rsidRPr="00E42351">
                <w:t>measObjectToAddModList</w:t>
              </w:r>
              <w:proofErr w:type="spellEnd"/>
              <w:r w:rsidRPr="00E42351">
                <w:t xml:space="preserve"> SEQUENCE (SIZE (1.. </w:t>
              </w:r>
              <w:proofErr w:type="spellStart"/>
              <w:r w:rsidRPr="00E42351">
                <w:t>maxNrofObjectId</w:t>
              </w:r>
              <w:proofErr w:type="spellEnd"/>
              <w:r w:rsidRPr="00E42351">
                <w:t xml:space="preserve">)) OF </w:t>
              </w:r>
              <w:proofErr w:type="spellStart"/>
              <w:r w:rsidRPr="00E42351">
                <w:t>MeasObjectToAddMod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989C540" w14:textId="77777777" w:rsidR="0059074B" w:rsidRPr="00E42351" w:rsidRDefault="0059074B" w:rsidP="00E35650">
            <w:pPr>
              <w:pStyle w:val="TAL"/>
              <w:rPr>
                <w:ins w:id="529" w:author="Dong Wenjia" w:date="2021-01-29T15:38:00Z"/>
              </w:rPr>
            </w:pPr>
            <w:ins w:id="530" w:author="Dong Wenjia" w:date="2021-01-29T15:38:00Z">
              <w:r w:rsidRPr="00E42351">
                <w:t>1 entry</w:t>
              </w:r>
            </w:ins>
          </w:p>
        </w:tc>
        <w:tc>
          <w:tcPr>
            <w:tcW w:w="1700" w:type="dxa"/>
            <w:tcBorders>
              <w:top w:val="single" w:sz="4" w:space="0" w:color="auto"/>
              <w:left w:val="single" w:sz="4" w:space="0" w:color="auto"/>
              <w:bottom w:val="single" w:sz="4" w:space="0" w:color="auto"/>
              <w:right w:val="single" w:sz="4" w:space="0" w:color="auto"/>
            </w:tcBorders>
          </w:tcPr>
          <w:p w14:paraId="6561278D" w14:textId="77777777" w:rsidR="0059074B" w:rsidRPr="00E42351" w:rsidRDefault="0059074B" w:rsidP="00E35650">
            <w:pPr>
              <w:pStyle w:val="TAL"/>
              <w:rPr>
                <w:ins w:id="531"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B373D5D" w14:textId="77777777" w:rsidR="0059074B" w:rsidRPr="00E42351" w:rsidRDefault="0059074B" w:rsidP="00E35650">
            <w:pPr>
              <w:pStyle w:val="TAL"/>
              <w:rPr>
                <w:ins w:id="532" w:author="Dong Wenjia" w:date="2021-01-29T15:38:00Z"/>
              </w:rPr>
            </w:pPr>
          </w:p>
        </w:tc>
      </w:tr>
      <w:tr w:rsidR="0059074B" w:rsidRPr="00E42351" w14:paraId="6FA82FD7" w14:textId="77777777" w:rsidTr="00E35650">
        <w:trPr>
          <w:ins w:id="533"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58B5E36E" w14:textId="77777777" w:rsidR="0059074B" w:rsidRPr="00E42351" w:rsidRDefault="0059074B" w:rsidP="00E35650">
            <w:pPr>
              <w:pStyle w:val="TAL"/>
              <w:rPr>
                <w:ins w:id="534" w:author="Dong Wenjia" w:date="2021-01-29T15:38:00Z"/>
              </w:rPr>
            </w:pPr>
            <w:ins w:id="535" w:author="Dong Wenjia" w:date="2021-01-29T15:38:00Z">
              <w:r w:rsidRPr="00E42351">
                <w:t xml:space="preserve">    </w:t>
              </w:r>
              <w:proofErr w:type="spellStart"/>
              <w:r w:rsidRPr="00E42351">
                <w:t>MeasObjectToAddMod</w:t>
              </w:r>
              <w:proofErr w:type="spellEnd"/>
              <w:r w:rsidRPr="00E42351">
                <w:t xml:space="preserve">[1]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
          <w:p w14:paraId="54E2E8F9" w14:textId="77777777" w:rsidR="0059074B" w:rsidRPr="00E42351" w:rsidRDefault="0059074B" w:rsidP="00E35650">
            <w:pPr>
              <w:pStyle w:val="TAL"/>
              <w:rPr>
                <w:ins w:id="536"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20107585" w14:textId="77777777" w:rsidR="0059074B" w:rsidRPr="00E42351" w:rsidRDefault="0059074B" w:rsidP="00E35650">
            <w:pPr>
              <w:pStyle w:val="TAL"/>
              <w:rPr>
                <w:ins w:id="537" w:author="Dong Wenjia" w:date="2021-01-29T15:38:00Z"/>
                <w:lang w:eastAsia="zh-CN"/>
              </w:rPr>
            </w:pPr>
            <w:ins w:id="538"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327939B9" w14:textId="77777777" w:rsidR="0059074B" w:rsidRPr="00E42351" w:rsidRDefault="0059074B" w:rsidP="00E35650">
            <w:pPr>
              <w:pStyle w:val="TAL"/>
              <w:rPr>
                <w:ins w:id="539" w:author="Dong Wenjia" w:date="2021-01-29T15:38:00Z"/>
              </w:rPr>
            </w:pPr>
          </w:p>
        </w:tc>
      </w:tr>
      <w:tr w:rsidR="0059074B" w:rsidRPr="00E42351" w14:paraId="7F7D5D88" w14:textId="77777777" w:rsidTr="00E35650">
        <w:trPr>
          <w:ins w:id="540"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2404FCE" w14:textId="77777777" w:rsidR="0059074B" w:rsidRPr="00E42351" w:rsidRDefault="0059074B" w:rsidP="00E35650">
            <w:pPr>
              <w:pStyle w:val="TAL"/>
              <w:rPr>
                <w:ins w:id="541" w:author="Dong Wenjia" w:date="2021-01-29T15:38:00Z"/>
              </w:rPr>
            </w:pPr>
            <w:ins w:id="542" w:author="Dong Wenjia" w:date="2021-01-29T15:38: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8425FB0" w14:textId="77777777" w:rsidR="0059074B" w:rsidRPr="00E42351" w:rsidRDefault="0059074B" w:rsidP="00E35650">
            <w:pPr>
              <w:pStyle w:val="TAL"/>
              <w:rPr>
                <w:ins w:id="543" w:author="Dong Wenjia" w:date="2021-01-29T15:38:00Z"/>
              </w:rPr>
            </w:pPr>
            <w:ins w:id="544"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455DB236" w14:textId="77777777" w:rsidR="0059074B" w:rsidRPr="00E42351" w:rsidRDefault="0059074B" w:rsidP="00E35650">
            <w:pPr>
              <w:pStyle w:val="TAL"/>
              <w:rPr>
                <w:ins w:id="545"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368AA233" w14:textId="77777777" w:rsidR="0059074B" w:rsidRPr="00E42351" w:rsidRDefault="0059074B" w:rsidP="00E35650">
            <w:pPr>
              <w:pStyle w:val="TAL"/>
              <w:rPr>
                <w:ins w:id="546" w:author="Dong Wenjia" w:date="2021-01-29T15:38:00Z"/>
              </w:rPr>
            </w:pPr>
          </w:p>
        </w:tc>
      </w:tr>
      <w:tr w:rsidR="0059074B" w:rsidRPr="00E42351" w14:paraId="6611E484" w14:textId="77777777" w:rsidTr="00E35650">
        <w:trPr>
          <w:ins w:id="547"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77A36E7" w14:textId="77777777" w:rsidR="0059074B" w:rsidRPr="00E42351" w:rsidRDefault="0059074B" w:rsidP="00E35650">
            <w:pPr>
              <w:pStyle w:val="TAL"/>
              <w:rPr>
                <w:ins w:id="548" w:author="Dong Wenjia" w:date="2021-01-29T15:38:00Z"/>
              </w:rPr>
            </w:pPr>
            <w:ins w:id="549" w:author="Dong Wenjia" w:date="2021-01-29T15:38:00Z">
              <w:r w:rsidRPr="00E42351">
                <w:t xml:space="preserve">      </w:t>
              </w:r>
              <w:proofErr w:type="spellStart"/>
              <w:r w:rsidRPr="00E42351">
                <w:t>measObject</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698DF35" w14:textId="77777777" w:rsidR="0059074B" w:rsidRPr="00E42351" w:rsidRDefault="0059074B" w:rsidP="00E35650">
            <w:pPr>
              <w:pStyle w:val="TAL"/>
              <w:rPr>
                <w:ins w:id="550"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61B7E34C" w14:textId="77777777" w:rsidR="0059074B" w:rsidRPr="00E42351" w:rsidRDefault="0059074B" w:rsidP="00E35650">
            <w:pPr>
              <w:pStyle w:val="TAL"/>
              <w:rPr>
                <w:ins w:id="551"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6697BBF0" w14:textId="77777777" w:rsidR="0059074B" w:rsidRPr="00E42351" w:rsidRDefault="0059074B" w:rsidP="00E35650">
            <w:pPr>
              <w:pStyle w:val="TAL"/>
              <w:rPr>
                <w:ins w:id="552" w:author="Dong Wenjia" w:date="2021-01-29T15:38:00Z"/>
              </w:rPr>
            </w:pPr>
          </w:p>
        </w:tc>
      </w:tr>
      <w:tr w:rsidR="0059074B" w:rsidRPr="00E42351" w14:paraId="0BB10427" w14:textId="77777777" w:rsidTr="00E35650">
        <w:trPr>
          <w:ins w:id="553"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7787F3B" w14:textId="77777777" w:rsidR="0059074B" w:rsidRPr="00E42351" w:rsidRDefault="0059074B" w:rsidP="00E35650">
            <w:pPr>
              <w:pStyle w:val="TAL"/>
              <w:rPr>
                <w:ins w:id="554" w:author="Dong Wenjia" w:date="2021-01-29T15:38:00Z"/>
              </w:rPr>
            </w:pPr>
            <w:ins w:id="555" w:author="Dong Wenjia" w:date="2021-01-29T15:38:00Z">
              <w:r w:rsidRPr="00E42351">
                <w:t xml:space="preserve">        </w:t>
              </w:r>
              <w:proofErr w:type="spellStart"/>
              <w:r w:rsidRPr="00E42351">
                <w:t>measObjectNR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B5EE1F" w14:textId="77777777" w:rsidR="0059074B" w:rsidRPr="00E42351" w:rsidRDefault="0059074B" w:rsidP="00E35650">
            <w:pPr>
              <w:pStyle w:val="TAL"/>
              <w:rPr>
                <w:ins w:id="556" w:author="Dong Wenjia" w:date="2021-01-29T15:38:00Z"/>
              </w:rPr>
            </w:pPr>
            <w:proofErr w:type="spellStart"/>
            <w:ins w:id="557" w:author="Dong Wenjia" w:date="2021-01-29T15:38:00Z">
              <w:r w:rsidRPr="00E42351">
                <w:t>MeasObjectNR</w:t>
              </w:r>
              <w:proofErr w:type="spellEnd"/>
              <w:r w:rsidRPr="00E42351">
                <w:t>(57)</w:t>
              </w:r>
            </w:ins>
          </w:p>
        </w:tc>
        <w:tc>
          <w:tcPr>
            <w:tcW w:w="1700" w:type="dxa"/>
            <w:tcBorders>
              <w:top w:val="single" w:sz="4" w:space="0" w:color="auto"/>
              <w:left w:val="single" w:sz="4" w:space="0" w:color="auto"/>
              <w:bottom w:val="single" w:sz="4" w:space="0" w:color="auto"/>
              <w:right w:val="single" w:sz="4" w:space="0" w:color="auto"/>
            </w:tcBorders>
          </w:tcPr>
          <w:p w14:paraId="127D067D" w14:textId="77777777" w:rsidR="0059074B" w:rsidRPr="00E42351" w:rsidRDefault="0059074B" w:rsidP="00E35650">
            <w:pPr>
              <w:pStyle w:val="TAL"/>
              <w:rPr>
                <w:ins w:id="558" w:author="Dong Wenjia" w:date="2021-01-29T15:38:00Z"/>
                <w:lang w:eastAsia="zh-CN"/>
              </w:rPr>
            </w:pPr>
            <w:proofErr w:type="spellStart"/>
            <w:ins w:id="559" w:author="Dong Wenjia" w:date="2021-01-29T15:38:00Z">
              <w:r w:rsidRPr="00E42351">
                <w:rPr>
                  <w:lang w:eastAsia="zh-CN"/>
                </w:rPr>
                <w:t>Thres</w:t>
              </w:r>
              <w:proofErr w:type="spellEnd"/>
              <w:r w:rsidRPr="00E42351">
                <w:rPr>
                  <w:lang w:eastAsia="zh-CN"/>
                </w:rPr>
                <w:t>=57(-100dBm</w:t>
              </w:r>
            </w:ins>
          </w:p>
          <w:p w14:paraId="616E9A1D" w14:textId="77777777" w:rsidR="0059074B" w:rsidRPr="00E42351" w:rsidRDefault="0059074B" w:rsidP="00E35650">
            <w:pPr>
              <w:pStyle w:val="TAL"/>
              <w:rPr>
                <w:ins w:id="560" w:author="Dong Wenjia" w:date="2021-01-29T15:38:00Z"/>
                <w:lang w:eastAsia="zh-CN"/>
              </w:rPr>
            </w:pPr>
            <w:ins w:id="561" w:author="Dong Wenjia" w:date="2021-01-29T15:38:00Z">
              <w:r w:rsidRPr="00E42351">
                <w:t>≤ SS-RSRP&lt;-99dBm</w:t>
              </w:r>
              <w:r w:rsidRPr="00E42351">
                <w:rPr>
                  <w:lang w:eastAsia="zh-CN"/>
                </w:rPr>
                <w:t>)</w:t>
              </w:r>
            </w:ins>
          </w:p>
        </w:tc>
        <w:tc>
          <w:tcPr>
            <w:tcW w:w="1135" w:type="dxa"/>
            <w:tcBorders>
              <w:top w:val="single" w:sz="4" w:space="0" w:color="auto"/>
              <w:left w:val="single" w:sz="4" w:space="0" w:color="auto"/>
              <w:bottom w:val="single" w:sz="4" w:space="0" w:color="auto"/>
              <w:right w:val="single" w:sz="4" w:space="0" w:color="auto"/>
            </w:tcBorders>
          </w:tcPr>
          <w:p w14:paraId="6B1B26EB" w14:textId="77777777" w:rsidR="0059074B" w:rsidRPr="00E42351" w:rsidRDefault="0059074B" w:rsidP="00E35650">
            <w:pPr>
              <w:pStyle w:val="TAL"/>
              <w:rPr>
                <w:ins w:id="562" w:author="Dong Wenjia" w:date="2021-01-29T15:38:00Z"/>
              </w:rPr>
            </w:pPr>
          </w:p>
        </w:tc>
      </w:tr>
      <w:tr w:rsidR="0059074B" w:rsidRPr="00E42351" w14:paraId="6DA91ADF" w14:textId="77777777" w:rsidTr="00E35650">
        <w:trPr>
          <w:ins w:id="563"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0F90C89" w14:textId="77777777" w:rsidR="0059074B" w:rsidRPr="00E42351" w:rsidRDefault="0059074B" w:rsidP="00E35650">
            <w:pPr>
              <w:pStyle w:val="TAL"/>
              <w:rPr>
                <w:ins w:id="564" w:author="Dong Wenjia" w:date="2021-01-29T15:38:00Z"/>
                <w:lang w:eastAsia="zh-CN"/>
              </w:rPr>
            </w:pPr>
            <w:ins w:id="565" w:author="Dong Wenjia" w:date="2021-01-29T15:38:00Z">
              <w:r w:rsidRPr="00E42351">
                <w:t xml:space="preserve">      </w:t>
              </w:r>
              <w:r w:rsidRPr="00E42351">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D62985F" w14:textId="77777777" w:rsidR="0059074B" w:rsidRPr="00E42351" w:rsidRDefault="0059074B" w:rsidP="00E35650">
            <w:pPr>
              <w:pStyle w:val="TAL"/>
              <w:rPr>
                <w:ins w:id="566"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A7C3B9F" w14:textId="77777777" w:rsidR="0059074B" w:rsidRPr="00E42351" w:rsidRDefault="0059074B" w:rsidP="00E35650">
            <w:pPr>
              <w:pStyle w:val="TAL"/>
              <w:rPr>
                <w:ins w:id="567" w:author="Dong Wenjia" w:date="2021-01-29T15:38:00Z"/>
                <w:lang w:eastAsia="zh-CN"/>
              </w:rPr>
            </w:pPr>
          </w:p>
        </w:tc>
        <w:tc>
          <w:tcPr>
            <w:tcW w:w="1135" w:type="dxa"/>
            <w:tcBorders>
              <w:top w:val="single" w:sz="4" w:space="0" w:color="auto"/>
              <w:left w:val="single" w:sz="4" w:space="0" w:color="auto"/>
              <w:bottom w:val="single" w:sz="4" w:space="0" w:color="auto"/>
              <w:right w:val="single" w:sz="4" w:space="0" w:color="auto"/>
            </w:tcBorders>
          </w:tcPr>
          <w:p w14:paraId="2B0804B3" w14:textId="77777777" w:rsidR="0059074B" w:rsidRPr="00E42351" w:rsidRDefault="0059074B" w:rsidP="00E35650">
            <w:pPr>
              <w:pStyle w:val="TAL"/>
              <w:rPr>
                <w:ins w:id="568" w:author="Dong Wenjia" w:date="2021-01-29T15:38:00Z"/>
              </w:rPr>
            </w:pPr>
          </w:p>
        </w:tc>
      </w:tr>
      <w:tr w:rsidR="0059074B" w:rsidRPr="00E42351" w14:paraId="329A226B" w14:textId="77777777" w:rsidTr="00E35650">
        <w:trPr>
          <w:ins w:id="569"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B78C0AB" w14:textId="77777777" w:rsidR="0059074B" w:rsidRPr="00E42351" w:rsidRDefault="0059074B" w:rsidP="00E35650">
            <w:pPr>
              <w:pStyle w:val="TAL"/>
              <w:rPr>
                <w:ins w:id="570" w:author="Dong Wenjia" w:date="2021-01-29T15:38:00Z"/>
              </w:rPr>
            </w:pPr>
            <w:ins w:id="571"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32842A14" w14:textId="77777777" w:rsidR="0059074B" w:rsidRPr="00E42351" w:rsidRDefault="0059074B" w:rsidP="00E35650">
            <w:pPr>
              <w:pStyle w:val="TAL"/>
              <w:rPr>
                <w:ins w:id="57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34EFF76" w14:textId="77777777" w:rsidR="0059074B" w:rsidRPr="00E42351" w:rsidRDefault="0059074B" w:rsidP="00E35650">
            <w:pPr>
              <w:pStyle w:val="TAL"/>
              <w:rPr>
                <w:ins w:id="57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8AAFC33" w14:textId="77777777" w:rsidR="0059074B" w:rsidRPr="00E42351" w:rsidRDefault="0059074B" w:rsidP="00E35650">
            <w:pPr>
              <w:pStyle w:val="TAL"/>
              <w:rPr>
                <w:ins w:id="574" w:author="Dong Wenjia" w:date="2021-01-29T15:38:00Z"/>
              </w:rPr>
            </w:pPr>
          </w:p>
        </w:tc>
      </w:tr>
      <w:tr w:rsidR="0059074B" w:rsidRPr="00E42351" w14:paraId="07B27B00" w14:textId="77777777" w:rsidTr="00E35650">
        <w:trPr>
          <w:ins w:id="57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E27404E" w14:textId="77777777" w:rsidR="0059074B" w:rsidRPr="00E42351" w:rsidRDefault="0059074B" w:rsidP="00E35650">
            <w:pPr>
              <w:pStyle w:val="TAL"/>
              <w:rPr>
                <w:ins w:id="576" w:author="Dong Wenjia" w:date="2021-01-29T15:38:00Z"/>
              </w:rPr>
            </w:pPr>
            <w:ins w:id="577"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22DADD95" w14:textId="77777777" w:rsidR="0059074B" w:rsidRPr="00E42351" w:rsidRDefault="0059074B" w:rsidP="00E35650">
            <w:pPr>
              <w:pStyle w:val="TAL"/>
              <w:rPr>
                <w:ins w:id="578"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41737086" w14:textId="77777777" w:rsidR="0059074B" w:rsidRPr="00E42351" w:rsidRDefault="0059074B" w:rsidP="00E35650">
            <w:pPr>
              <w:pStyle w:val="TAL"/>
              <w:rPr>
                <w:ins w:id="57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04B0A4E4" w14:textId="77777777" w:rsidR="0059074B" w:rsidRPr="00E42351" w:rsidRDefault="0059074B" w:rsidP="00E35650">
            <w:pPr>
              <w:pStyle w:val="TAL"/>
              <w:rPr>
                <w:ins w:id="580" w:author="Dong Wenjia" w:date="2021-01-29T15:38:00Z"/>
              </w:rPr>
            </w:pPr>
          </w:p>
        </w:tc>
      </w:tr>
      <w:tr w:rsidR="0059074B" w:rsidRPr="00E42351" w14:paraId="56DB605D" w14:textId="77777777" w:rsidTr="00E35650">
        <w:trPr>
          <w:ins w:id="58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65255D01" w14:textId="77777777" w:rsidR="0059074B" w:rsidRPr="00E42351" w:rsidRDefault="0059074B" w:rsidP="00E35650">
            <w:pPr>
              <w:pStyle w:val="TAL"/>
              <w:rPr>
                <w:ins w:id="582" w:author="Dong Wenjia" w:date="2021-01-29T15:38:00Z"/>
              </w:rPr>
            </w:pPr>
            <w:ins w:id="583" w:author="Dong Wenjia" w:date="2021-01-29T15:38:00Z">
              <w:r w:rsidRPr="00E42351">
                <w:t xml:space="preserve">  </w:t>
              </w:r>
              <w:proofErr w:type="spellStart"/>
              <w:r w:rsidRPr="00E42351">
                <w:t>reportConfigToAddModList</w:t>
              </w:r>
              <w:proofErr w:type="spellEnd"/>
              <w:r w:rsidRPr="00E42351">
                <w:t xml:space="preserve"> SEQUENCE (SIZE (1..maxReportConfigId)) OF </w:t>
              </w:r>
              <w:proofErr w:type="spellStart"/>
              <w:r w:rsidRPr="00E42351">
                <w:t>ReportConfigToAddMod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56DDD6E" w14:textId="3F2859EF" w:rsidR="0059074B" w:rsidRPr="00E42351" w:rsidRDefault="000F0AD3" w:rsidP="00E35650">
            <w:pPr>
              <w:pStyle w:val="TAL"/>
              <w:rPr>
                <w:ins w:id="584" w:author="Dong Wenjia" w:date="2021-01-29T15:38:00Z"/>
              </w:rPr>
            </w:pPr>
            <w:ins w:id="585" w:author="Dong Wenjia" w:date="2021-01-31T22:54:00Z">
              <w:r>
                <w:t>1</w:t>
              </w:r>
              <w:r w:rsidRPr="00E42351">
                <w:t xml:space="preserve"> entr</w:t>
              </w:r>
              <w:r>
                <w:t>y</w:t>
              </w:r>
            </w:ins>
            <w:bookmarkStart w:id="586" w:name="_GoBack"/>
            <w:bookmarkEnd w:id="586"/>
          </w:p>
        </w:tc>
        <w:tc>
          <w:tcPr>
            <w:tcW w:w="1700" w:type="dxa"/>
            <w:tcBorders>
              <w:top w:val="single" w:sz="4" w:space="0" w:color="auto"/>
              <w:left w:val="single" w:sz="4" w:space="0" w:color="auto"/>
              <w:bottom w:val="single" w:sz="4" w:space="0" w:color="auto"/>
              <w:right w:val="single" w:sz="4" w:space="0" w:color="auto"/>
            </w:tcBorders>
          </w:tcPr>
          <w:p w14:paraId="42D4BEA5" w14:textId="77777777" w:rsidR="0059074B" w:rsidRPr="00E42351" w:rsidRDefault="0059074B" w:rsidP="00E35650">
            <w:pPr>
              <w:pStyle w:val="TAL"/>
              <w:rPr>
                <w:ins w:id="587"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6A2992E" w14:textId="77777777" w:rsidR="0059074B" w:rsidRPr="00E42351" w:rsidRDefault="0059074B" w:rsidP="00E35650">
            <w:pPr>
              <w:pStyle w:val="TAL"/>
              <w:rPr>
                <w:ins w:id="588" w:author="Dong Wenjia" w:date="2021-01-29T15:38:00Z"/>
              </w:rPr>
            </w:pPr>
          </w:p>
        </w:tc>
      </w:tr>
      <w:tr w:rsidR="0059074B" w:rsidRPr="00E42351" w14:paraId="582A3A47" w14:textId="77777777" w:rsidTr="00E35650">
        <w:trPr>
          <w:ins w:id="589"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390CA3EE" w14:textId="77777777" w:rsidR="0059074B" w:rsidRPr="00E42351" w:rsidRDefault="0059074B" w:rsidP="00E35650">
            <w:pPr>
              <w:pStyle w:val="TAL"/>
              <w:rPr>
                <w:ins w:id="590" w:author="Dong Wenjia" w:date="2021-01-29T15:38:00Z"/>
              </w:rPr>
            </w:pPr>
            <w:ins w:id="591" w:author="Dong Wenjia" w:date="2021-01-29T15:38:00Z">
              <w:r w:rsidRPr="00E42351">
                <w:t xml:space="preserve">    </w:t>
              </w:r>
              <w:proofErr w:type="spellStart"/>
              <w:r w:rsidRPr="00E42351">
                <w:t>ReportConfigToAddMod</w:t>
              </w:r>
              <w:proofErr w:type="spellEnd"/>
              <w:r w:rsidRPr="00E42351">
                <w:t>[1]</w:t>
              </w:r>
              <w:r w:rsidRPr="00E42351">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F9BAA0" w14:textId="77777777" w:rsidR="0059074B" w:rsidRPr="00E42351" w:rsidRDefault="0059074B" w:rsidP="00E35650">
            <w:pPr>
              <w:pStyle w:val="TAL"/>
              <w:rPr>
                <w:ins w:id="59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6B796BCE" w14:textId="77777777" w:rsidR="0059074B" w:rsidRPr="00E42351" w:rsidRDefault="0059074B" w:rsidP="00E35650">
            <w:pPr>
              <w:pStyle w:val="TAL"/>
              <w:rPr>
                <w:ins w:id="593" w:author="Dong Wenjia" w:date="2021-01-29T15:38:00Z"/>
              </w:rPr>
            </w:pPr>
            <w:ins w:id="594"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2C29BC51" w14:textId="77777777" w:rsidR="0059074B" w:rsidRPr="00E42351" w:rsidRDefault="0059074B" w:rsidP="00E35650">
            <w:pPr>
              <w:pStyle w:val="TAL"/>
              <w:rPr>
                <w:ins w:id="595" w:author="Dong Wenjia" w:date="2021-01-29T15:38:00Z"/>
              </w:rPr>
            </w:pPr>
          </w:p>
        </w:tc>
      </w:tr>
      <w:tr w:rsidR="0059074B" w:rsidRPr="00E42351" w14:paraId="0AA373AC" w14:textId="77777777" w:rsidTr="00E35650">
        <w:trPr>
          <w:ins w:id="596"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670AA13D" w14:textId="77777777" w:rsidR="0059074B" w:rsidRPr="00E42351" w:rsidRDefault="0059074B" w:rsidP="00E35650">
            <w:pPr>
              <w:pStyle w:val="TAL"/>
              <w:rPr>
                <w:ins w:id="597" w:author="Dong Wenjia" w:date="2021-01-29T15:38:00Z"/>
              </w:rPr>
            </w:pPr>
            <w:ins w:id="598" w:author="Dong Wenjia" w:date="2021-01-29T15:38:00Z">
              <w:r w:rsidRPr="00E42351">
                <w:t xml:space="preserve">      </w:t>
              </w:r>
              <w:proofErr w:type="spellStart"/>
              <w:r w:rsidRPr="00E4235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D88D22" w14:textId="77777777" w:rsidR="0059074B" w:rsidRPr="00E42351" w:rsidRDefault="0059074B" w:rsidP="00E35650">
            <w:pPr>
              <w:pStyle w:val="TAL"/>
              <w:rPr>
                <w:ins w:id="599" w:author="Dong Wenjia" w:date="2021-01-29T15:38:00Z"/>
              </w:rPr>
            </w:pPr>
            <w:ins w:id="600"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17AB2161" w14:textId="77777777" w:rsidR="0059074B" w:rsidRPr="00E42351" w:rsidRDefault="0059074B" w:rsidP="00E35650">
            <w:pPr>
              <w:pStyle w:val="TAL"/>
              <w:rPr>
                <w:ins w:id="601"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1B2C396B" w14:textId="77777777" w:rsidR="0059074B" w:rsidRPr="00E42351" w:rsidRDefault="0059074B" w:rsidP="00E35650">
            <w:pPr>
              <w:pStyle w:val="TAL"/>
              <w:rPr>
                <w:ins w:id="602" w:author="Dong Wenjia" w:date="2021-01-29T15:38:00Z"/>
              </w:rPr>
            </w:pPr>
          </w:p>
        </w:tc>
      </w:tr>
      <w:tr w:rsidR="0059074B" w:rsidRPr="00E42351" w14:paraId="25C95A80" w14:textId="77777777" w:rsidTr="00E35650">
        <w:trPr>
          <w:ins w:id="603"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3B9950FF" w14:textId="77777777" w:rsidR="0059074B" w:rsidRPr="00E42351" w:rsidRDefault="0059074B" w:rsidP="00E35650">
            <w:pPr>
              <w:pStyle w:val="TAL"/>
              <w:rPr>
                <w:ins w:id="604" w:author="Dong Wenjia" w:date="2021-01-29T15:38:00Z"/>
              </w:rPr>
            </w:pPr>
            <w:ins w:id="605" w:author="Dong Wenjia" w:date="2021-01-29T15:38:00Z">
              <w:r w:rsidRPr="00E42351">
                <w:t xml:space="preserve">      </w:t>
              </w:r>
              <w:proofErr w:type="spellStart"/>
              <w:r w:rsidRPr="00E42351">
                <w:t>reportConfig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C5135E" w14:textId="1C356B94" w:rsidR="0059074B" w:rsidRPr="00E42351" w:rsidRDefault="0059074B" w:rsidP="008B38CA">
            <w:pPr>
              <w:pStyle w:val="TAL"/>
              <w:rPr>
                <w:ins w:id="606" w:author="Dong Wenjia" w:date="2021-01-29T15:38:00Z"/>
              </w:rPr>
            </w:pPr>
            <w:ins w:id="607" w:author="Dong Wenjia" w:date="2021-01-29T15:38:00Z">
              <w:r w:rsidRPr="00E42351">
                <w:t>ReportConfigNR-EventA</w:t>
              </w:r>
            </w:ins>
            <w:ins w:id="608" w:author="Dong Wenjia" w:date="2021-01-29T17:46:00Z">
              <w:r w:rsidR="008B38CA">
                <w:t>2</w:t>
              </w:r>
            </w:ins>
          </w:p>
        </w:tc>
        <w:tc>
          <w:tcPr>
            <w:tcW w:w="1700" w:type="dxa"/>
            <w:tcBorders>
              <w:top w:val="single" w:sz="4" w:space="0" w:color="auto"/>
              <w:left w:val="single" w:sz="4" w:space="0" w:color="auto"/>
              <w:bottom w:val="single" w:sz="4" w:space="0" w:color="auto"/>
              <w:right w:val="single" w:sz="4" w:space="0" w:color="auto"/>
            </w:tcBorders>
          </w:tcPr>
          <w:p w14:paraId="3A84B0A0" w14:textId="77777777" w:rsidR="0059074B" w:rsidRPr="00E42351" w:rsidRDefault="0059074B" w:rsidP="00E35650">
            <w:pPr>
              <w:pStyle w:val="TAL"/>
              <w:rPr>
                <w:ins w:id="60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0F78BBCD" w14:textId="77777777" w:rsidR="0059074B" w:rsidRPr="00E42351" w:rsidRDefault="0059074B" w:rsidP="00E35650">
            <w:pPr>
              <w:pStyle w:val="TAL"/>
              <w:rPr>
                <w:ins w:id="610" w:author="Dong Wenjia" w:date="2021-01-29T15:38:00Z"/>
              </w:rPr>
            </w:pPr>
          </w:p>
        </w:tc>
      </w:tr>
      <w:tr w:rsidR="0059074B" w:rsidRPr="00E42351" w14:paraId="09540A89" w14:textId="77777777" w:rsidTr="00E35650">
        <w:trPr>
          <w:ins w:id="611"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38A1AEBA" w14:textId="77777777" w:rsidR="0059074B" w:rsidRPr="00E42351" w:rsidRDefault="0059074B" w:rsidP="00E35650">
            <w:pPr>
              <w:pStyle w:val="TAL"/>
              <w:rPr>
                <w:ins w:id="612" w:author="Dong Wenjia" w:date="2021-01-29T15:38:00Z"/>
              </w:rPr>
            </w:pPr>
            <w:ins w:id="613"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2DB8E153" w14:textId="77777777" w:rsidR="0059074B" w:rsidRPr="00E42351" w:rsidRDefault="0059074B" w:rsidP="00E35650">
            <w:pPr>
              <w:pStyle w:val="TAL"/>
              <w:rPr>
                <w:ins w:id="614"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28A8F922" w14:textId="77777777" w:rsidR="0059074B" w:rsidRPr="00E42351" w:rsidRDefault="0059074B" w:rsidP="00E35650">
            <w:pPr>
              <w:pStyle w:val="TAL"/>
              <w:rPr>
                <w:ins w:id="615"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56A47DE" w14:textId="77777777" w:rsidR="0059074B" w:rsidRPr="00E42351" w:rsidRDefault="0059074B" w:rsidP="00E35650">
            <w:pPr>
              <w:pStyle w:val="TAL"/>
              <w:rPr>
                <w:ins w:id="616" w:author="Dong Wenjia" w:date="2021-01-29T15:38:00Z"/>
              </w:rPr>
            </w:pPr>
          </w:p>
        </w:tc>
      </w:tr>
      <w:tr w:rsidR="0059074B" w:rsidRPr="00E42351" w14:paraId="04E5DCC7" w14:textId="77777777" w:rsidTr="00E35650">
        <w:trPr>
          <w:ins w:id="617"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2AF6193B" w14:textId="77777777" w:rsidR="0059074B" w:rsidRPr="00E42351" w:rsidRDefault="0059074B" w:rsidP="00E35650">
            <w:pPr>
              <w:pStyle w:val="TAL"/>
              <w:rPr>
                <w:ins w:id="618" w:author="Dong Wenjia" w:date="2021-01-29T15:38:00Z"/>
              </w:rPr>
            </w:pPr>
            <w:ins w:id="619"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3E32C107" w14:textId="77777777" w:rsidR="0059074B" w:rsidRPr="00E42351" w:rsidRDefault="0059074B" w:rsidP="00E35650">
            <w:pPr>
              <w:pStyle w:val="TAL"/>
              <w:rPr>
                <w:ins w:id="620"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C240628" w14:textId="77777777" w:rsidR="0059074B" w:rsidRPr="00E42351" w:rsidRDefault="0059074B" w:rsidP="00E35650">
            <w:pPr>
              <w:pStyle w:val="TAL"/>
              <w:rPr>
                <w:ins w:id="621"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4D0CF37D" w14:textId="77777777" w:rsidR="0059074B" w:rsidRPr="00E42351" w:rsidRDefault="0059074B" w:rsidP="00E35650">
            <w:pPr>
              <w:pStyle w:val="TAL"/>
              <w:rPr>
                <w:ins w:id="622" w:author="Dong Wenjia" w:date="2021-01-29T15:38:00Z"/>
              </w:rPr>
            </w:pPr>
          </w:p>
        </w:tc>
      </w:tr>
      <w:tr w:rsidR="0059074B" w:rsidRPr="00E42351" w14:paraId="23F13C8E" w14:textId="77777777" w:rsidTr="00E35650">
        <w:trPr>
          <w:ins w:id="623"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1537405" w14:textId="77777777" w:rsidR="0059074B" w:rsidRPr="00E42351" w:rsidRDefault="0059074B" w:rsidP="00E35650">
            <w:pPr>
              <w:pStyle w:val="TAL"/>
              <w:rPr>
                <w:ins w:id="624" w:author="Dong Wenjia" w:date="2021-01-29T15:38:00Z"/>
              </w:rPr>
            </w:pPr>
            <w:ins w:id="625" w:author="Dong Wenjia" w:date="2021-01-29T15:38:00Z">
              <w:r w:rsidRPr="00E42351">
                <w:t xml:space="preserve">  </w:t>
              </w:r>
              <w:proofErr w:type="spellStart"/>
              <w:r w:rsidRPr="00E42351">
                <w:t>measIdToAddModList</w:t>
              </w:r>
              <w:proofErr w:type="spellEnd"/>
              <w:r w:rsidRPr="00E42351">
                <w:t xml:space="preserve"> SEQUENCE (SIZE (1..</w:t>
              </w:r>
              <w:r w:rsidRPr="00E42351">
                <w:rPr>
                  <w:snapToGrid w:val="0"/>
                </w:rPr>
                <w:t xml:space="preserve"> </w:t>
              </w:r>
              <w:proofErr w:type="spellStart"/>
              <w:r w:rsidRPr="00E42351">
                <w:rPr>
                  <w:snapToGrid w:val="0"/>
                </w:rPr>
                <w:t>maxNrofMeasId</w:t>
              </w:r>
              <w:proofErr w:type="spellEnd"/>
              <w:r w:rsidRPr="00E42351">
                <w:t xml:space="preserve">)) OF </w:t>
              </w:r>
              <w:proofErr w:type="spellStart"/>
              <w:r w:rsidRPr="00E42351">
                <w:t>MeasIdToAddMod</w:t>
              </w:r>
              <w:proofErr w:type="spellEnd"/>
              <w:r w:rsidRPr="00E42351">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96A05B" w14:textId="44962D56" w:rsidR="0059074B" w:rsidRPr="00E42351" w:rsidRDefault="000F0AD3" w:rsidP="00E35650">
            <w:pPr>
              <w:pStyle w:val="TAL"/>
              <w:rPr>
                <w:ins w:id="626" w:author="Dong Wenjia" w:date="2021-01-29T15:38:00Z"/>
              </w:rPr>
            </w:pPr>
            <w:ins w:id="627" w:author="Dong Wenjia" w:date="2021-01-31T22:54:00Z">
              <w:r>
                <w:t>1</w:t>
              </w:r>
              <w:r w:rsidRPr="00E42351">
                <w:t xml:space="preserve"> entr</w:t>
              </w:r>
              <w:r>
                <w:t>y</w:t>
              </w:r>
            </w:ins>
          </w:p>
        </w:tc>
        <w:tc>
          <w:tcPr>
            <w:tcW w:w="1700" w:type="dxa"/>
            <w:tcBorders>
              <w:top w:val="single" w:sz="4" w:space="0" w:color="auto"/>
              <w:left w:val="single" w:sz="4" w:space="0" w:color="auto"/>
              <w:bottom w:val="single" w:sz="4" w:space="0" w:color="auto"/>
              <w:right w:val="single" w:sz="4" w:space="0" w:color="auto"/>
            </w:tcBorders>
          </w:tcPr>
          <w:p w14:paraId="2292BA46" w14:textId="77777777" w:rsidR="0059074B" w:rsidRPr="00E42351" w:rsidRDefault="0059074B" w:rsidP="00E35650">
            <w:pPr>
              <w:pStyle w:val="TAL"/>
              <w:rPr>
                <w:ins w:id="628"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200CE24" w14:textId="77777777" w:rsidR="0059074B" w:rsidRPr="00E42351" w:rsidRDefault="0059074B" w:rsidP="00E35650">
            <w:pPr>
              <w:pStyle w:val="TAL"/>
              <w:rPr>
                <w:ins w:id="629" w:author="Dong Wenjia" w:date="2021-01-29T15:38:00Z"/>
              </w:rPr>
            </w:pPr>
          </w:p>
        </w:tc>
      </w:tr>
      <w:tr w:rsidR="0059074B" w:rsidRPr="00E42351" w14:paraId="097FFC01" w14:textId="77777777" w:rsidTr="00E35650">
        <w:trPr>
          <w:ins w:id="630"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78ACE8A0" w14:textId="77777777" w:rsidR="0059074B" w:rsidRPr="00E42351" w:rsidRDefault="0059074B" w:rsidP="00E35650">
            <w:pPr>
              <w:pStyle w:val="TAL"/>
              <w:rPr>
                <w:ins w:id="631" w:author="Dong Wenjia" w:date="2021-01-29T15:38:00Z"/>
              </w:rPr>
            </w:pPr>
            <w:ins w:id="632" w:author="Dong Wenjia" w:date="2021-01-29T15:38:00Z">
              <w:r w:rsidRPr="00E42351">
                <w:t xml:space="preserve">    </w:t>
              </w:r>
              <w:proofErr w:type="spellStart"/>
              <w:r w:rsidRPr="00E42351">
                <w:t>MeasIdToAddMod</w:t>
              </w:r>
              <w:proofErr w:type="spellEnd"/>
              <w:r w:rsidRPr="00E42351">
                <w:t>[1]</w:t>
              </w:r>
              <w:r w:rsidRPr="00E42351">
                <w:rPr>
                  <w:snapToGrid w:val="0"/>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C65488D" w14:textId="77777777" w:rsidR="0059074B" w:rsidRPr="00E42351" w:rsidRDefault="0059074B" w:rsidP="00E35650">
            <w:pPr>
              <w:pStyle w:val="TAL"/>
              <w:rPr>
                <w:ins w:id="633"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749CF79A" w14:textId="77777777" w:rsidR="0059074B" w:rsidRPr="00E42351" w:rsidRDefault="0059074B" w:rsidP="00E35650">
            <w:pPr>
              <w:pStyle w:val="TAL"/>
              <w:rPr>
                <w:ins w:id="634" w:author="Dong Wenjia" w:date="2021-01-29T15:38:00Z"/>
              </w:rPr>
            </w:pPr>
            <w:ins w:id="635" w:author="Dong Wenjia" w:date="2021-01-29T15:38:00Z">
              <w:r w:rsidRPr="00E42351">
                <w:t>entry 1</w:t>
              </w:r>
            </w:ins>
          </w:p>
        </w:tc>
        <w:tc>
          <w:tcPr>
            <w:tcW w:w="1135" w:type="dxa"/>
            <w:tcBorders>
              <w:top w:val="single" w:sz="4" w:space="0" w:color="auto"/>
              <w:left w:val="single" w:sz="4" w:space="0" w:color="auto"/>
              <w:bottom w:val="single" w:sz="4" w:space="0" w:color="auto"/>
              <w:right w:val="single" w:sz="4" w:space="0" w:color="auto"/>
            </w:tcBorders>
          </w:tcPr>
          <w:p w14:paraId="44D3B97E" w14:textId="77777777" w:rsidR="0059074B" w:rsidRPr="00E42351" w:rsidRDefault="0059074B" w:rsidP="00E35650">
            <w:pPr>
              <w:pStyle w:val="TAL"/>
              <w:rPr>
                <w:ins w:id="636" w:author="Dong Wenjia" w:date="2021-01-29T15:38:00Z"/>
              </w:rPr>
            </w:pPr>
          </w:p>
        </w:tc>
      </w:tr>
      <w:tr w:rsidR="0059074B" w:rsidRPr="00E42351" w14:paraId="01EEBC23" w14:textId="77777777" w:rsidTr="00E35650">
        <w:trPr>
          <w:ins w:id="637"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DF3750E" w14:textId="77777777" w:rsidR="0059074B" w:rsidRPr="00E42351" w:rsidRDefault="0059074B" w:rsidP="00E35650">
            <w:pPr>
              <w:pStyle w:val="TAL"/>
              <w:rPr>
                <w:ins w:id="638" w:author="Dong Wenjia" w:date="2021-01-29T15:38:00Z"/>
              </w:rPr>
            </w:pPr>
            <w:ins w:id="639" w:author="Dong Wenjia" w:date="2021-01-29T15:38:00Z">
              <w:r w:rsidRPr="00E42351">
                <w:t xml:space="preserve">      </w:t>
              </w:r>
              <w:proofErr w:type="spellStart"/>
              <w:r w:rsidRPr="00E42351">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DE4086" w14:textId="77777777" w:rsidR="0059074B" w:rsidRPr="00E42351" w:rsidRDefault="0059074B" w:rsidP="00E35650">
            <w:pPr>
              <w:pStyle w:val="TAL"/>
              <w:rPr>
                <w:ins w:id="640" w:author="Dong Wenjia" w:date="2021-01-29T15:38:00Z"/>
              </w:rPr>
            </w:pPr>
            <w:ins w:id="641"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1C5E357D" w14:textId="77777777" w:rsidR="0059074B" w:rsidRPr="00E42351" w:rsidRDefault="0059074B" w:rsidP="00E35650">
            <w:pPr>
              <w:pStyle w:val="TAL"/>
              <w:rPr>
                <w:ins w:id="642"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536C9F6" w14:textId="77777777" w:rsidR="0059074B" w:rsidRPr="00E42351" w:rsidRDefault="0059074B" w:rsidP="00E35650">
            <w:pPr>
              <w:pStyle w:val="TAL"/>
              <w:rPr>
                <w:ins w:id="643" w:author="Dong Wenjia" w:date="2021-01-29T15:38:00Z"/>
              </w:rPr>
            </w:pPr>
          </w:p>
        </w:tc>
      </w:tr>
      <w:tr w:rsidR="0059074B" w:rsidRPr="00E42351" w14:paraId="50A7D7AC" w14:textId="77777777" w:rsidTr="00E35650">
        <w:trPr>
          <w:ins w:id="644"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3EB42F0E" w14:textId="77777777" w:rsidR="0059074B" w:rsidRPr="00E42351" w:rsidRDefault="0059074B" w:rsidP="00E35650">
            <w:pPr>
              <w:pStyle w:val="TAL"/>
              <w:rPr>
                <w:ins w:id="645" w:author="Dong Wenjia" w:date="2021-01-29T15:38:00Z"/>
              </w:rPr>
            </w:pPr>
            <w:ins w:id="646" w:author="Dong Wenjia" w:date="2021-01-29T15:38:00Z">
              <w:r w:rsidRPr="00E42351">
                <w:t xml:space="preserve">      </w:t>
              </w:r>
              <w:proofErr w:type="spellStart"/>
              <w:r w:rsidRPr="00E42351">
                <w:t>measObjectId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17E099A" w14:textId="77777777" w:rsidR="0059074B" w:rsidRPr="00E42351" w:rsidRDefault="0059074B" w:rsidP="00E35650">
            <w:pPr>
              <w:pStyle w:val="TAL"/>
              <w:rPr>
                <w:ins w:id="647" w:author="Dong Wenjia" w:date="2021-01-29T15:38:00Z"/>
              </w:rPr>
            </w:pPr>
            <w:ins w:id="648"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7B43176F" w14:textId="77777777" w:rsidR="0059074B" w:rsidRPr="00E42351" w:rsidRDefault="0059074B" w:rsidP="00E35650">
            <w:pPr>
              <w:pStyle w:val="TAL"/>
              <w:rPr>
                <w:ins w:id="64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57E6E9E5" w14:textId="77777777" w:rsidR="0059074B" w:rsidRPr="00E42351" w:rsidRDefault="0059074B" w:rsidP="00E35650">
            <w:pPr>
              <w:pStyle w:val="TAL"/>
              <w:rPr>
                <w:ins w:id="650" w:author="Dong Wenjia" w:date="2021-01-29T15:38:00Z"/>
              </w:rPr>
            </w:pPr>
          </w:p>
        </w:tc>
      </w:tr>
      <w:tr w:rsidR="0059074B" w:rsidRPr="00E42351" w14:paraId="0BAC14DF" w14:textId="77777777" w:rsidTr="00E35650">
        <w:trPr>
          <w:ins w:id="65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5209C763" w14:textId="77777777" w:rsidR="0059074B" w:rsidRPr="00E42351" w:rsidRDefault="0059074B" w:rsidP="00E35650">
            <w:pPr>
              <w:pStyle w:val="TAL"/>
              <w:rPr>
                <w:ins w:id="652" w:author="Dong Wenjia" w:date="2021-01-29T15:38:00Z"/>
              </w:rPr>
            </w:pPr>
            <w:ins w:id="653" w:author="Dong Wenjia" w:date="2021-01-29T15:38:00Z">
              <w:r w:rsidRPr="00E42351">
                <w:t xml:space="preserve">      </w:t>
              </w:r>
              <w:proofErr w:type="spellStart"/>
              <w:r w:rsidRPr="00E42351">
                <w:t>reportConfigId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C32FC00" w14:textId="77777777" w:rsidR="0059074B" w:rsidRPr="00E42351" w:rsidRDefault="0059074B" w:rsidP="00E35650">
            <w:pPr>
              <w:pStyle w:val="TAL"/>
              <w:rPr>
                <w:ins w:id="654" w:author="Dong Wenjia" w:date="2021-01-29T15:38:00Z"/>
              </w:rPr>
            </w:pPr>
            <w:ins w:id="655" w:author="Dong Wenjia" w:date="2021-01-29T15:38:00Z">
              <w:r w:rsidRPr="00E42351">
                <w:t>1</w:t>
              </w:r>
            </w:ins>
          </w:p>
        </w:tc>
        <w:tc>
          <w:tcPr>
            <w:tcW w:w="1700" w:type="dxa"/>
            <w:tcBorders>
              <w:top w:val="single" w:sz="4" w:space="0" w:color="auto"/>
              <w:left w:val="single" w:sz="4" w:space="0" w:color="auto"/>
              <w:bottom w:val="single" w:sz="4" w:space="0" w:color="auto"/>
              <w:right w:val="single" w:sz="4" w:space="0" w:color="auto"/>
            </w:tcBorders>
          </w:tcPr>
          <w:p w14:paraId="2AFA8071" w14:textId="77777777" w:rsidR="0059074B" w:rsidRPr="00E42351" w:rsidRDefault="0059074B" w:rsidP="00E35650">
            <w:pPr>
              <w:pStyle w:val="TAL"/>
              <w:rPr>
                <w:ins w:id="656"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671E2CDD" w14:textId="77777777" w:rsidR="0059074B" w:rsidRPr="00E42351" w:rsidRDefault="0059074B" w:rsidP="00E35650">
            <w:pPr>
              <w:pStyle w:val="TAL"/>
              <w:rPr>
                <w:ins w:id="657" w:author="Dong Wenjia" w:date="2021-01-29T15:38:00Z"/>
              </w:rPr>
            </w:pPr>
          </w:p>
        </w:tc>
      </w:tr>
      <w:tr w:rsidR="0059074B" w:rsidRPr="00E42351" w14:paraId="17278C9E" w14:textId="77777777" w:rsidTr="00E35650">
        <w:trPr>
          <w:ins w:id="658" w:author="Dong Wenjia" w:date="2021-01-29T15:38:00Z"/>
        </w:trPr>
        <w:tc>
          <w:tcPr>
            <w:tcW w:w="4535" w:type="dxa"/>
            <w:tcBorders>
              <w:top w:val="single" w:sz="4" w:space="0" w:color="auto"/>
              <w:left w:val="single" w:sz="4" w:space="0" w:color="auto"/>
              <w:bottom w:val="single" w:sz="4" w:space="0" w:color="auto"/>
              <w:right w:val="single" w:sz="4" w:space="0" w:color="auto"/>
            </w:tcBorders>
          </w:tcPr>
          <w:p w14:paraId="63A968C8" w14:textId="22B93A6A" w:rsidR="0059074B" w:rsidRPr="00E42351" w:rsidRDefault="0059074B" w:rsidP="00E35650">
            <w:pPr>
              <w:pStyle w:val="TAL"/>
              <w:rPr>
                <w:ins w:id="659" w:author="Dong Wenjia" w:date="2021-01-29T15:38:00Z"/>
              </w:rPr>
            </w:pPr>
            <w:ins w:id="660" w:author="Dong Wenjia" w:date="2021-01-29T15:38:00Z">
              <w:r w:rsidRPr="00E42351">
                <w:t xml:space="preserve">    </w:t>
              </w:r>
            </w:ins>
            <w:ins w:id="661" w:author="Dong Wenjia" w:date="2021-01-29T18:19:00Z">
              <w:r w:rsidR="00FD40F9">
                <w:t>}</w:t>
              </w:r>
            </w:ins>
          </w:p>
        </w:tc>
        <w:tc>
          <w:tcPr>
            <w:tcW w:w="2267" w:type="dxa"/>
            <w:tcBorders>
              <w:top w:val="single" w:sz="4" w:space="0" w:color="auto"/>
              <w:left w:val="single" w:sz="4" w:space="0" w:color="auto"/>
              <w:bottom w:val="single" w:sz="4" w:space="0" w:color="auto"/>
              <w:right w:val="single" w:sz="4" w:space="0" w:color="auto"/>
            </w:tcBorders>
          </w:tcPr>
          <w:p w14:paraId="75259C37" w14:textId="77777777" w:rsidR="0059074B" w:rsidRPr="00E42351" w:rsidRDefault="0059074B" w:rsidP="00E35650">
            <w:pPr>
              <w:pStyle w:val="TAL"/>
              <w:rPr>
                <w:ins w:id="662"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EE6E8D6" w14:textId="77777777" w:rsidR="0059074B" w:rsidRPr="00E42351" w:rsidRDefault="0059074B" w:rsidP="00E35650">
            <w:pPr>
              <w:pStyle w:val="TAL"/>
              <w:rPr>
                <w:ins w:id="663"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3B7F2126" w14:textId="77777777" w:rsidR="0059074B" w:rsidRPr="00E42351" w:rsidRDefault="0059074B" w:rsidP="00E35650">
            <w:pPr>
              <w:pStyle w:val="TAL"/>
              <w:rPr>
                <w:ins w:id="664" w:author="Dong Wenjia" w:date="2021-01-29T15:38:00Z"/>
              </w:rPr>
            </w:pPr>
          </w:p>
        </w:tc>
      </w:tr>
      <w:tr w:rsidR="0059074B" w:rsidRPr="00E42351" w14:paraId="706C3A17" w14:textId="77777777" w:rsidTr="00E35650">
        <w:trPr>
          <w:ins w:id="665"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73D5DC0C" w14:textId="77777777" w:rsidR="0059074B" w:rsidRPr="00E42351" w:rsidRDefault="0059074B" w:rsidP="00E35650">
            <w:pPr>
              <w:pStyle w:val="TAL"/>
              <w:rPr>
                <w:ins w:id="666" w:author="Dong Wenjia" w:date="2021-01-29T15:38:00Z"/>
              </w:rPr>
            </w:pPr>
            <w:ins w:id="667" w:author="Dong Wenjia" w:date="2021-01-29T15:38: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
          <w:p w14:paraId="6E67B650" w14:textId="77777777" w:rsidR="0059074B" w:rsidRPr="00E42351" w:rsidRDefault="0059074B" w:rsidP="00E35650">
            <w:pPr>
              <w:pStyle w:val="TAL"/>
              <w:rPr>
                <w:ins w:id="668"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1BCA01F1" w14:textId="77777777" w:rsidR="0059074B" w:rsidRPr="00E42351" w:rsidRDefault="0059074B" w:rsidP="00E35650">
            <w:pPr>
              <w:pStyle w:val="TAL"/>
              <w:rPr>
                <w:ins w:id="669"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2FB93D2A" w14:textId="77777777" w:rsidR="0059074B" w:rsidRPr="00E42351" w:rsidRDefault="0059074B" w:rsidP="00E35650">
            <w:pPr>
              <w:pStyle w:val="TAL"/>
              <w:rPr>
                <w:ins w:id="670" w:author="Dong Wenjia" w:date="2021-01-29T15:38:00Z"/>
              </w:rPr>
            </w:pPr>
          </w:p>
        </w:tc>
      </w:tr>
      <w:tr w:rsidR="0059074B" w:rsidRPr="00E42351" w14:paraId="5B58EED0" w14:textId="77777777" w:rsidTr="00E35650">
        <w:trPr>
          <w:ins w:id="671" w:author="Dong Wenjia" w:date="2021-01-29T15:38:00Z"/>
        </w:trPr>
        <w:tc>
          <w:tcPr>
            <w:tcW w:w="4535" w:type="dxa"/>
            <w:tcBorders>
              <w:top w:val="single" w:sz="4" w:space="0" w:color="auto"/>
              <w:left w:val="single" w:sz="4" w:space="0" w:color="auto"/>
              <w:bottom w:val="single" w:sz="4" w:space="0" w:color="auto"/>
              <w:right w:val="single" w:sz="4" w:space="0" w:color="auto"/>
            </w:tcBorders>
            <w:hideMark/>
          </w:tcPr>
          <w:p w14:paraId="0B456341" w14:textId="77777777" w:rsidR="0059074B" w:rsidRPr="00E42351" w:rsidRDefault="0059074B" w:rsidP="00E35650">
            <w:pPr>
              <w:pStyle w:val="TAL"/>
              <w:rPr>
                <w:ins w:id="672" w:author="Dong Wenjia" w:date="2021-01-29T15:38:00Z"/>
              </w:rPr>
            </w:pPr>
            <w:ins w:id="673" w:author="Dong Wenjia" w:date="2021-01-29T15:38:00Z">
              <w:r w:rsidRPr="00E42351">
                <w:t>}</w:t>
              </w:r>
            </w:ins>
          </w:p>
        </w:tc>
        <w:tc>
          <w:tcPr>
            <w:tcW w:w="2267" w:type="dxa"/>
            <w:tcBorders>
              <w:top w:val="single" w:sz="4" w:space="0" w:color="auto"/>
              <w:left w:val="single" w:sz="4" w:space="0" w:color="auto"/>
              <w:bottom w:val="single" w:sz="4" w:space="0" w:color="auto"/>
              <w:right w:val="single" w:sz="4" w:space="0" w:color="auto"/>
            </w:tcBorders>
          </w:tcPr>
          <w:p w14:paraId="7FFD634A" w14:textId="77777777" w:rsidR="0059074B" w:rsidRPr="00E42351" w:rsidRDefault="0059074B" w:rsidP="00E35650">
            <w:pPr>
              <w:pStyle w:val="TAL"/>
              <w:rPr>
                <w:ins w:id="674" w:author="Dong Wenjia" w:date="2021-01-29T15:38:00Z"/>
              </w:rPr>
            </w:pPr>
          </w:p>
        </w:tc>
        <w:tc>
          <w:tcPr>
            <w:tcW w:w="1700" w:type="dxa"/>
            <w:tcBorders>
              <w:top w:val="single" w:sz="4" w:space="0" w:color="auto"/>
              <w:left w:val="single" w:sz="4" w:space="0" w:color="auto"/>
              <w:bottom w:val="single" w:sz="4" w:space="0" w:color="auto"/>
              <w:right w:val="single" w:sz="4" w:space="0" w:color="auto"/>
            </w:tcBorders>
          </w:tcPr>
          <w:p w14:paraId="36D7144E" w14:textId="77777777" w:rsidR="0059074B" w:rsidRPr="00E42351" w:rsidRDefault="0059074B" w:rsidP="00E35650">
            <w:pPr>
              <w:pStyle w:val="TAL"/>
              <w:rPr>
                <w:ins w:id="675" w:author="Dong Wenjia" w:date="2021-01-29T15:38:00Z"/>
              </w:rPr>
            </w:pPr>
          </w:p>
        </w:tc>
        <w:tc>
          <w:tcPr>
            <w:tcW w:w="1135" w:type="dxa"/>
            <w:tcBorders>
              <w:top w:val="single" w:sz="4" w:space="0" w:color="auto"/>
              <w:left w:val="single" w:sz="4" w:space="0" w:color="auto"/>
              <w:bottom w:val="single" w:sz="4" w:space="0" w:color="auto"/>
              <w:right w:val="single" w:sz="4" w:space="0" w:color="auto"/>
            </w:tcBorders>
          </w:tcPr>
          <w:p w14:paraId="7432C914" w14:textId="77777777" w:rsidR="0059074B" w:rsidRPr="00E42351" w:rsidRDefault="0059074B" w:rsidP="00E35650">
            <w:pPr>
              <w:pStyle w:val="TAL"/>
              <w:rPr>
                <w:ins w:id="676" w:author="Dong Wenjia" w:date="2021-01-29T15:38:00Z"/>
              </w:rPr>
            </w:pPr>
          </w:p>
        </w:tc>
      </w:tr>
    </w:tbl>
    <w:p w14:paraId="7DCE86CA" w14:textId="77777777" w:rsidR="0059074B" w:rsidRPr="00E42351" w:rsidRDefault="0059074B" w:rsidP="0059074B">
      <w:pPr>
        <w:rPr>
          <w:ins w:id="677" w:author="Dong Wenjia" w:date="2021-01-29T15:38:00Z"/>
        </w:rPr>
      </w:pPr>
    </w:p>
    <w:p w14:paraId="2B07A4EC" w14:textId="32C79D23" w:rsidR="00D561A1" w:rsidRPr="00E42351" w:rsidRDefault="00D561A1" w:rsidP="00D561A1">
      <w:pPr>
        <w:pStyle w:val="TH"/>
        <w:rPr>
          <w:ins w:id="678" w:author="Dong Wenjia" w:date="2021-01-31T17:31:00Z"/>
        </w:rPr>
      </w:pPr>
      <w:ins w:id="679" w:author="Dong Wenjia" w:date="2021-01-31T17:31:00Z">
        <w:r w:rsidRPr="00E42351">
          <w:t xml:space="preserve">Table </w:t>
        </w:r>
        <w:r w:rsidR="00802348" w:rsidRPr="00E42351">
          <w:t>8.1.</w:t>
        </w:r>
        <w:r w:rsidR="00802348">
          <w:t>6</w:t>
        </w:r>
        <w:r w:rsidR="00802348" w:rsidRPr="00E42351">
          <w:t>.1.</w:t>
        </w:r>
        <w:r w:rsidR="00802348">
          <w:t>1.1.3.3-3</w:t>
        </w:r>
        <w:r w:rsidRPr="00E42351">
          <w:t xml:space="preserve">: ReportConfigNR-EventA2 (Table </w:t>
        </w:r>
        <w:r w:rsidR="00A23537" w:rsidRPr="00E42351">
          <w:t>8.1.</w:t>
        </w:r>
        <w:r w:rsidR="00A23537">
          <w:t>6</w:t>
        </w:r>
        <w:r w:rsidR="00A23537" w:rsidRPr="00E42351">
          <w:t>.1.</w:t>
        </w:r>
        <w:r w:rsidR="00A23537">
          <w:t>1</w:t>
        </w:r>
        <w:r w:rsidR="00A23537" w:rsidRPr="00E42351">
          <w:t>.1.3.3-2</w:t>
        </w:r>
        <w:r w:rsidRPr="00E42351">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80" w:author="Dong Wenjia" w:date="2021-01-31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681">
          <w:tblGrid>
            <w:gridCol w:w="113"/>
            <w:gridCol w:w="4422"/>
            <w:gridCol w:w="113"/>
            <w:gridCol w:w="2154"/>
            <w:gridCol w:w="113"/>
            <w:gridCol w:w="1587"/>
            <w:gridCol w:w="113"/>
            <w:gridCol w:w="1132"/>
            <w:gridCol w:w="113"/>
          </w:tblGrid>
        </w:tblGridChange>
      </w:tblGrid>
      <w:tr w:rsidR="00D561A1" w:rsidRPr="00E42351" w14:paraId="6B3B2B36" w14:textId="77777777" w:rsidTr="004619EA">
        <w:trPr>
          <w:ins w:id="682" w:author="Dong Wenjia" w:date="2021-01-31T17:31:00Z"/>
          <w:trPrChange w:id="683" w:author="Dong Wenjia" w:date="2021-01-31T17:33:00Z">
            <w:trPr>
              <w:gridAfter w:val="0"/>
            </w:trPr>
          </w:trPrChange>
        </w:trPr>
        <w:tc>
          <w:tcPr>
            <w:tcW w:w="9747" w:type="dxa"/>
            <w:gridSpan w:val="4"/>
            <w:tcBorders>
              <w:top w:val="single" w:sz="4" w:space="0" w:color="auto"/>
              <w:left w:val="single" w:sz="4" w:space="0" w:color="auto"/>
              <w:bottom w:val="single" w:sz="4" w:space="0" w:color="auto"/>
              <w:right w:val="single" w:sz="4" w:space="0" w:color="auto"/>
            </w:tcBorders>
            <w:hideMark/>
            <w:tcPrChange w:id="684" w:author="Dong Wenjia" w:date="2021-01-31T17:33:00Z">
              <w:tcPr>
                <w:tcW w:w="9747" w:type="dxa"/>
                <w:gridSpan w:val="8"/>
                <w:tcBorders>
                  <w:top w:val="single" w:sz="4" w:space="0" w:color="auto"/>
                  <w:left w:val="single" w:sz="4" w:space="0" w:color="auto"/>
                  <w:bottom w:val="single" w:sz="4" w:space="0" w:color="auto"/>
                  <w:right w:val="single" w:sz="4" w:space="0" w:color="auto"/>
                </w:tcBorders>
                <w:hideMark/>
              </w:tcPr>
            </w:tcPrChange>
          </w:tcPr>
          <w:p w14:paraId="5F4EC07C" w14:textId="77777777" w:rsidR="00D561A1" w:rsidRPr="00E42351" w:rsidRDefault="00D561A1" w:rsidP="00D30002">
            <w:pPr>
              <w:pStyle w:val="TAH"/>
              <w:jc w:val="left"/>
              <w:rPr>
                <w:ins w:id="685" w:author="Dong Wenjia" w:date="2021-01-31T17:31:00Z"/>
                <w:b w:val="0"/>
              </w:rPr>
            </w:pPr>
            <w:ins w:id="686" w:author="Dong Wenjia" w:date="2021-01-31T17:31:00Z">
              <w:r w:rsidRPr="00E42351">
                <w:rPr>
                  <w:b w:val="0"/>
                </w:rPr>
                <w:t>Derivation Path: 38.508-1 [4], Table 4.6.3-142 with condition EVENT_A2</w:t>
              </w:r>
            </w:ins>
          </w:p>
        </w:tc>
      </w:tr>
      <w:tr w:rsidR="00D561A1" w:rsidRPr="00E42351" w14:paraId="429892F2" w14:textId="77777777" w:rsidTr="004619EA">
        <w:trPr>
          <w:ins w:id="687" w:author="Dong Wenjia" w:date="2021-01-31T17:31:00Z"/>
          <w:trPrChange w:id="688"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689"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F5B279" w14:textId="77777777" w:rsidR="00D561A1" w:rsidRPr="00E42351" w:rsidRDefault="00D561A1" w:rsidP="00D30002">
            <w:pPr>
              <w:pStyle w:val="TAH"/>
              <w:rPr>
                <w:ins w:id="690" w:author="Dong Wenjia" w:date="2021-01-31T17:31:00Z"/>
              </w:rPr>
            </w:pPr>
            <w:ins w:id="691" w:author="Dong Wenjia" w:date="2021-01-31T17:31:00Z">
              <w:r w:rsidRPr="00E42351">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692" w:author="Dong Wenjia" w:date="2021-01-31T17:33: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07CCAF8A" w14:textId="77777777" w:rsidR="00D561A1" w:rsidRPr="00E42351" w:rsidRDefault="00D561A1" w:rsidP="00D30002">
            <w:pPr>
              <w:pStyle w:val="TAH"/>
              <w:rPr>
                <w:ins w:id="693" w:author="Dong Wenjia" w:date="2021-01-31T17:31:00Z"/>
              </w:rPr>
            </w:pPr>
            <w:ins w:id="694" w:author="Dong Wenjia" w:date="2021-01-31T17:31:00Z">
              <w:r w:rsidRPr="00E42351">
                <w:t>Value/remark</w:t>
              </w:r>
            </w:ins>
          </w:p>
        </w:tc>
        <w:tc>
          <w:tcPr>
            <w:tcW w:w="1700" w:type="dxa"/>
            <w:tcBorders>
              <w:top w:val="single" w:sz="4" w:space="0" w:color="auto"/>
              <w:left w:val="single" w:sz="4" w:space="0" w:color="auto"/>
              <w:bottom w:val="single" w:sz="4" w:space="0" w:color="auto"/>
              <w:right w:val="single" w:sz="4" w:space="0" w:color="auto"/>
            </w:tcBorders>
            <w:hideMark/>
            <w:tcPrChange w:id="695" w:author="Dong Wenjia" w:date="2021-01-31T17: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527703F8" w14:textId="77777777" w:rsidR="00D561A1" w:rsidRPr="00E42351" w:rsidRDefault="00D561A1" w:rsidP="00D30002">
            <w:pPr>
              <w:pStyle w:val="TAH"/>
              <w:rPr>
                <w:ins w:id="696" w:author="Dong Wenjia" w:date="2021-01-31T17:31:00Z"/>
              </w:rPr>
            </w:pPr>
            <w:ins w:id="697" w:author="Dong Wenjia" w:date="2021-01-31T17:31:00Z">
              <w:r w:rsidRPr="00E42351">
                <w:t>Comment</w:t>
              </w:r>
            </w:ins>
          </w:p>
        </w:tc>
        <w:tc>
          <w:tcPr>
            <w:tcW w:w="1245" w:type="dxa"/>
            <w:tcBorders>
              <w:top w:val="single" w:sz="4" w:space="0" w:color="auto"/>
              <w:left w:val="single" w:sz="4" w:space="0" w:color="auto"/>
              <w:bottom w:val="single" w:sz="4" w:space="0" w:color="auto"/>
              <w:right w:val="single" w:sz="4" w:space="0" w:color="auto"/>
            </w:tcBorders>
            <w:hideMark/>
            <w:tcPrChange w:id="698"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AE01BD5" w14:textId="77777777" w:rsidR="00D561A1" w:rsidRPr="00E42351" w:rsidRDefault="00D561A1" w:rsidP="00D30002">
            <w:pPr>
              <w:pStyle w:val="TAH"/>
              <w:rPr>
                <w:ins w:id="699" w:author="Dong Wenjia" w:date="2021-01-31T17:31:00Z"/>
              </w:rPr>
            </w:pPr>
            <w:ins w:id="700" w:author="Dong Wenjia" w:date="2021-01-31T17:31:00Z">
              <w:r w:rsidRPr="00E42351">
                <w:t>Condition</w:t>
              </w:r>
            </w:ins>
          </w:p>
        </w:tc>
      </w:tr>
      <w:tr w:rsidR="00D561A1" w:rsidRPr="00E42351" w14:paraId="38BBDB71" w14:textId="77777777" w:rsidTr="004619EA">
        <w:trPr>
          <w:ins w:id="701" w:author="Dong Wenjia" w:date="2021-01-31T17:31:00Z"/>
          <w:trPrChange w:id="702"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03"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24A1C36" w14:textId="77777777" w:rsidR="00D561A1" w:rsidRPr="00E42351" w:rsidRDefault="00D561A1" w:rsidP="00D30002">
            <w:pPr>
              <w:pStyle w:val="TAL"/>
              <w:rPr>
                <w:ins w:id="704" w:author="Dong Wenjia" w:date="2021-01-31T17:31:00Z"/>
              </w:rPr>
            </w:pPr>
            <w:proofErr w:type="spellStart"/>
            <w:ins w:id="705" w:author="Dong Wenjia" w:date="2021-01-31T17:31:00Z">
              <w:r w:rsidRPr="00E42351">
                <w:t>ReportConfigNR</w:t>
              </w:r>
              <w:proofErr w:type="spellEnd"/>
              <w:r w:rsidRPr="00E42351">
                <w:t xml:space="preserve">::= </w:t>
              </w:r>
              <w:r w:rsidRPr="00E42351">
                <w:rPr>
                  <w:snapToGrid w:val="0"/>
                </w:rPr>
                <w:t xml:space="preserve">SEQUENCE </w:t>
              </w:r>
              <w:r w:rsidRPr="00E42351">
                <w:t>{</w:t>
              </w:r>
            </w:ins>
          </w:p>
        </w:tc>
        <w:tc>
          <w:tcPr>
            <w:tcW w:w="2267" w:type="dxa"/>
            <w:tcBorders>
              <w:top w:val="single" w:sz="4" w:space="0" w:color="auto"/>
              <w:left w:val="single" w:sz="4" w:space="0" w:color="auto"/>
              <w:bottom w:val="single" w:sz="4" w:space="0" w:color="auto"/>
              <w:right w:val="single" w:sz="4" w:space="0" w:color="auto"/>
            </w:tcBorders>
            <w:tcPrChange w:id="706"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20293CB4" w14:textId="77777777" w:rsidR="00D561A1" w:rsidRPr="00E42351" w:rsidRDefault="00D561A1" w:rsidP="00D30002">
            <w:pPr>
              <w:pStyle w:val="TAL"/>
              <w:rPr>
                <w:ins w:id="707"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08"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690A8D3F" w14:textId="77777777" w:rsidR="00D561A1" w:rsidRPr="00E42351" w:rsidRDefault="00D561A1" w:rsidP="00D30002">
            <w:pPr>
              <w:pStyle w:val="TAL"/>
              <w:rPr>
                <w:ins w:id="709"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10"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54D98B25" w14:textId="77777777" w:rsidR="00D561A1" w:rsidRPr="00E42351" w:rsidRDefault="00D561A1" w:rsidP="00D30002">
            <w:pPr>
              <w:pStyle w:val="TAL"/>
              <w:rPr>
                <w:ins w:id="711" w:author="Dong Wenjia" w:date="2021-01-31T17:31:00Z"/>
              </w:rPr>
            </w:pPr>
          </w:p>
        </w:tc>
      </w:tr>
      <w:tr w:rsidR="00D561A1" w:rsidRPr="00E42351" w14:paraId="70C61471" w14:textId="77777777" w:rsidTr="004619EA">
        <w:trPr>
          <w:ins w:id="712" w:author="Dong Wenjia" w:date="2021-01-31T17:31:00Z"/>
          <w:trPrChange w:id="713"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14"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9DE3F17" w14:textId="77777777" w:rsidR="00D561A1" w:rsidRPr="00E42351" w:rsidRDefault="00D561A1" w:rsidP="00D30002">
            <w:pPr>
              <w:pStyle w:val="TAL"/>
              <w:rPr>
                <w:ins w:id="715" w:author="Dong Wenjia" w:date="2021-01-31T17:31:00Z"/>
              </w:rPr>
            </w:pPr>
            <w:ins w:id="716" w:author="Dong Wenjia" w:date="2021-01-31T17:31:00Z">
              <w:r w:rsidRPr="00E42351">
                <w:t xml:space="preserve">  </w:t>
              </w:r>
              <w:proofErr w:type="spellStart"/>
              <w:r w:rsidRPr="00E42351">
                <w:t>reportType</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717"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7E27224E" w14:textId="77777777" w:rsidR="00D561A1" w:rsidRPr="00E42351" w:rsidRDefault="00D561A1" w:rsidP="00D30002">
            <w:pPr>
              <w:pStyle w:val="TAL"/>
              <w:rPr>
                <w:ins w:id="718"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19"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E5BF915" w14:textId="77777777" w:rsidR="00D561A1" w:rsidRPr="00E42351" w:rsidRDefault="00D561A1" w:rsidP="00D30002">
            <w:pPr>
              <w:pStyle w:val="TAL"/>
              <w:rPr>
                <w:ins w:id="720"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21"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96F6016" w14:textId="77777777" w:rsidR="00D561A1" w:rsidRPr="00E42351" w:rsidRDefault="00D561A1" w:rsidP="00D30002">
            <w:pPr>
              <w:pStyle w:val="TAL"/>
              <w:rPr>
                <w:ins w:id="722" w:author="Dong Wenjia" w:date="2021-01-31T17:31:00Z"/>
              </w:rPr>
            </w:pPr>
          </w:p>
        </w:tc>
      </w:tr>
      <w:tr w:rsidR="00D561A1" w:rsidRPr="00E42351" w14:paraId="5435780B" w14:textId="77777777" w:rsidTr="004619EA">
        <w:trPr>
          <w:ins w:id="723" w:author="Dong Wenjia" w:date="2021-01-31T17:31:00Z"/>
          <w:trPrChange w:id="724"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25"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A0B14D4" w14:textId="77777777" w:rsidR="00D561A1" w:rsidRPr="00E42351" w:rsidRDefault="00D561A1" w:rsidP="00D30002">
            <w:pPr>
              <w:pStyle w:val="TAL"/>
              <w:rPr>
                <w:ins w:id="726" w:author="Dong Wenjia" w:date="2021-01-31T17:31:00Z"/>
              </w:rPr>
            </w:pPr>
            <w:ins w:id="727" w:author="Dong Wenjia" w:date="2021-01-31T17:31:00Z">
              <w:r w:rsidRPr="00E42351">
                <w:t xml:space="preserve">    </w:t>
              </w:r>
              <w:proofErr w:type="spellStart"/>
              <w:r w:rsidRPr="00E42351">
                <w:t>eventTriggered</w:t>
              </w:r>
              <w:proofErr w:type="spellEnd"/>
              <w:r w:rsidRPr="00E42351">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728"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62B0ADF" w14:textId="77777777" w:rsidR="00D561A1" w:rsidRPr="00E42351" w:rsidRDefault="00D561A1" w:rsidP="00D30002">
            <w:pPr>
              <w:pStyle w:val="TAL"/>
              <w:rPr>
                <w:ins w:id="729"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30"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C4CB840" w14:textId="77777777" w:rsidR="00D561A1" w:rsidRPr="00E42351" w:rsidRDefault="00D561A1" w:rsidP="00D30002">
            <w:pPr>
              <w:pStyle w:val="TAL"/>
              <w:rPr>
                <w:ins w:id="731"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32"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76451B4E" w14:textId="77777777" w:rsidR="00D561A1" w:rsidRPr="00E42351" w:rsidRDefault="00D561A1" w:rsidP="00D30002">
            <w:pPr>
              <w:pStyle w:val="TAL"/>
              <w:rPr>
                <w:ins w:id="733" w:author="Dong Wenjia" w:date="2021-01-31T17:31:00Z"/>
              </w:rPr>
            </w:pPr>
          </w:p>
        </w:tc>
      </w:tr>
      <w:tr w:rsidR="00D561A1" w:rsidRPr="00E42351" w14:paraId="1507147E" w14:textId="77777777" w:rsidTr="004619EA">
        <w:trPr>
          <w:ins w:id="734" w:author="Dong Wenjia" w:date="2021-01-31T17:31:00Z"/>
          <w:trPrChange w:id="735"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36"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24B2FD0" w14:textId="77777777" w:rsidR="00D561A1" w:rsidRPr="00E42351" w:rsidRDefault="00D561A1" w:rsidP="00D30002">
            <w:pPr>
              <w:pStyle w:val="TAL"/>
              <w:rPr>
                <w:ins w:id="737" w:author="Dong Wenjia" w:date="2021-01-31T17:31:00Z"/>
              </w:rPr>
            </w:pPr>
            <w:ins w:id="738" w:author="Dong Wenjia" w:date="2021-01-31T17:31:00Z">
              <w:r w:rsidRPr="00E42351">
                <w:t xml:space="preserve">      </w:t>
              </w:r>
              <w:proofErr w:type="spellStart"/>
              <w:r w:rsidRPr="00E42351">
                <w:t>eventId</w:t>
              </w:r>
              <w:proofErr w:type="spellEnd"/>
              <w:r w:rsidRPr="00E42351">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739"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39761508" w14:textId="77777777" w:rsidR="00D561A1" w:rsidRPr="00E42351" w:rsidRDefault="00D561A1" w:rsidP="00D30002">
            <w:pPr>
              <w:pStyle w:val="TAL"/>
              <w:rPr>
                <w:ins w:id="740"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41"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2119EEA" w14:textId="77777777" w:rsidR="00D561A1" w:rsidRPr="00E42351" w:rsidRDefault="00D561A1" w:rsidP="00D30002">
            <w:pPr>
              <w:pStyle w:val="TAL"/>
              <w:rPr>
                <w:ins w:id="742"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43"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790A23A9" w14:textId="77777777" w:rsidR="00D561A1" w:rsidRPr="00E42351" w:rsidRDefault="00D561A1" w:rsidP="00D30002">
            <w:pPr>
              <w:pStyle w:val="TAL"/>
              <w:rPr>
                <w:ins w:id="744" w:author="Dong Wenjia" w:date="2021-01-31T17:31:00Z"/>
              </w:rPr>
            </w:pPr>
          </w:p>
        </w:tc>
      </w:tr>
      <w:tr w:rsidR="00D561A1" w:rsidRPr="00E42351" w14:paraId="5543E694" w14:textId="77777777" w:rsidTr="004619EA">
        <w:trPr>
          <w:ins w:id="745" w:author="Dong Wenjia" w:date="2021-01-31T17:31:00Z"/>
          <w:trPrChange w:id="74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4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4BA9E72F" w14:textId="77777777" w:rsidR="00D561A1" w:rsidRPr="00E42351" w:rsidRDefault="00D561A1" w:rsidP="00D30002">
            <w:pPr>
              <w:pStyle w:val="TAL"/>
              <w:rPr>
                <w:ins w:id="748" w:author="Dong Wenjia" w:date="2021-01-31T17:31:00Z"/>
              </w:rPr>
            </w:pPr>
            <w:ins w:id="749" w:author="Dong Wenjia" w:date="2021-01-31T17:31:00Z">
              <w:r w:rsidRPr="00E42351">
                <w:t xml:space="preserve">        eventA2 SEQUENCE {</w:t>
              </w:r>
            </w:ins>
          </w:p>
        </w:tc>
        <w:tc>
          <w:tcPr>
            <w:tcW w:w="2267" w:type="dxa"/>
            <w:tcBorders>
              <w:top w:val="single" w:sz="4" w:space="0" w:color="auto"/>
              <w:left w:val="single" w:sz="4" w:space="0" w:color="auto"/>
              <w:bottom w:val="single" w:sz="4" w:space="0" w:color="auto"/>
              <w:right w:val="single" w:sz="4" w:space="0" w:color="auto"/>
            </w:tcBorders>
            <w:tcPrChange w:id="750"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016E5DE" w14:textId="77777777" w:rsidR="00D561A1" w:rsidRPr="00E42351" w:rsidRDefault="00D561A1" w:rsidP="00D30002">
            <w:pPr>
              <w:pStyle w:val="TAL"/>
              <w:rPr>
                <w:ins w:id="751"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52"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197D4FCA" w14:textId="77777777" w:rsidR="00D561A1" w:rsidRPr="00E42351" w:rsidRDefault="00D561A1" w:rsidP="00D30002">
            <w:pPr>
              <w:pStyle w:val="TAL"/>
              <w:rPr>
                <w:ins w:id="753" w:author="Dong Wenjia" w:date="2021-01-31T17:31:00Z"/>
              </w:rPr>
            </w:pPr>
          </w:p>
        </w:tc>
        <w:tc>
          <w:tcPr>
            <w:tcW w:w="1245" w:type="dxa"/>
            <w:tcBorders>
              <w:top w:val="single" w:sz="4" w:space="0" w:color="auto"/>
              <w:left w:val="single" w:sz="4" w:space="0" w:color="auto"/>
              <w:bottom w:val="single" w:sz="4" w:space="0" w:color="auto"/>
              <w:right w:val="single" w:sz="4" w:space="0" w:color="auto"/>
            </w:tcBorders>
            <w:hideMark/>
            <w:tcPrChange w:id="754"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776ABF90" w14:textId="77777777" w:rsidR="00D561A1" w:rsidRPr="00E42351" w:rsidRDefault="00D561A1" w:rsidP="00D30002">
            <w:pPr>
              <w:pStyle w:val="TAL"/>
              <w:rPr>
                <w:ins w:id="755" w:author="Dong Wenjia" w:date="2021-01-31T17:31:00Z"/>
              </w:rPr>
            </w:pPr>
            <w:ins w:id="756" w:author="Dong Wenjia" w:date="2021-01-31T17:31:00Z">
              <w:r w:rsidRPr="00E42351">
                <w:rPr>
                  <w:lang w:eastAsia="ja-JP"/>
                </w:rPr>
                <w:t>EVENT_A2</w:t>
              </w:r>
            </w:ins>
          </w:p>
        </w:tc>
      </w:tr>
      <w:tr w:rsidR="00D561A1" w:rsidRPr="00E42351" w14:paraId="131ED0B9" w14:textId="77777777" w:rsidTr="004619EA">
        <w:trPr>
          <w:ins w:id="757" w:author="Dong Wenjia" w:date="2021-01-31T17:31:00Z"/>
          <w:trPrChange w:id="758"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59"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8F1B1EE" w14:textId="77777777" w:rsidR="00D561A1" w:rsidRPr="00E42351" w:rsidRDefault="00D561A1" w:rsidP="00D30002">
            <w:pPr>
              <w:pStyle w:val="TAL"/>
              <w:rPr>
                <w:ins w:id="760" w:author="Dong Wenjia" w:date="2021-01-31T17:31:00Z"/>
              </w:rPr>
            </w:pPr>
            <w:ins w:id="761" w:author="Dong Wenjia" w:date="2021-01-31T17:31:00Z">
              <w:r w:rsidRPr="00E42351">
                <w:t xml:space="preserve">          a2-Threshold</w:t>
              </w:r>
              <w:r w:rsidRPr="00E42351">
                <w:rPr>
                  <w:i/>
                </w:rPr>
                <w:t xml:space="preserve"> </w:t>
              </w:r>
              <w:r w:rsidRPr="00E42351">
                <w:t>CHOICE {</w:t>
              </w:r>
            </w:ins>
          </w:p>
        </w:tc>
        <w:tc>
          <w:tcPr>
            <w:tcW w:w="2267" w:type="dxa"/>
            <w:tcBorders>
              <w:top w:val="single" w:sz="4" w:space="0" w:color="auto"/>
              <w:left w:val="single" w:sz="4" w:space="0" w:color="auto"/>
              <w:bottom w:val="single" w:sz="4" w:space="0" w:color="auto"/>
              <w:right w:val="single" w:sz="4" w:space="0" w:color="auto"/>
            </w:tcBorders>
            <w:tcPrChange w:id="762"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B43BC18" w14:textId="77777777" w:rsidR="00D561A1" w:rsidRPr="00E42351" w:rsidRDefault="00D561A1" w:rsidP="00D30002">
            <w:pPr>
              <w:pStyle w:val="TAL"/>
              <w:rPr>
                <w:ins w:id="763"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764"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5093CD3E" w14:textId="77777777" w:rsidR="00D561A1" w:rsidRPr="00E42351" w:rsidRDefault="00D561A1" w:rsidP="00D30002">
            <w:pPr>
              <w:pStyle w:val="TAL"/>
              <w:rPr>
                <w:ins w:id="765"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66"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5135AC46" w14:textId="77777777" w:rsidR="00D561A1" w:rsidRPr="00E42351" w:rsidRDefault="00D561A1" w:rsidP="00D30002">
            <w:pPr>
              <w:pStyle w:val="TAL"/>
              <w:rPr>
                <w:ins w:id="767" w:author="Dong Wenjia" w:date="2021-01-31T17:31:00Z"/>
              </w:rPr>
            </w:pPr>
          </w:p>
        </w:tc>
      </w:tr>
      <w:tr w:rsidR="00D561A1" w:rsidRPr="00E42351" w14:paraId="58220883" w14:textId="77777777" w:rsidTr="004619EA">
        <w:trPr>
          <w:ins w:id="768" w:author="Dong Wenjia" w:date="2021-01-31T17:31:00Z"/>
          <w:trPrChange w:id="769"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70"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03A1423" w14:textId="77777777" w:rsidR="00D561A1" w:rsidRPr="00E42351" w:rsidRDefault="00D561A1" w:rsidP="00D30002">
            <w:pPr>
              <w:pStyle w:val="TAL"/>
              <w:rPr>
                <w:ins w:id="771" w:author="Dong Wenjia" w:date="2021-01-31T17:31:00Z"/>
              </w:rPr>
            </w:pPr>
            <w:ins w:id="772" w:author="Dong Wenjia" w:date="2021-01-31T17:31:00Z">
              <w:r w:rsidRPr="00E42351">
                <w:t xml:space="preserve">            </w:t>
              </w:r>
              <w:proofErr w:type="spellStart"/>
              <w:r w:rsidRPr="00E42351">
                <w:t>rsrp</w:t>
              </w:r>
              <w:proofErr w:type="spellEnd"/>
            </w:ins>
          </w:p>
        </w:tc>
        <w:tc>
          <w:tcPr>
            <w:tcW w:w="2267" w:type="dxa"/>
            <w:tcBorders>
              <w:top w:val="single" w:sz="4" w:space="0" w:color="auto"/>
              <w:left w:val="single" w:sz="4" w:space="0" w:color="auto"/>
              <w:bottom w:val="single" w:sz="4" w:space="0" w:color="auto"/>
              <w:right w:val="single" w:sz="4" w:space="0" w:color="auto"/>
            </w:tcBorders>
            <w:hideMark/>
            <w:tcPrChange w:id="773" w:author="Dong Wenjia" w:date="2021-01-31T17:33:00Z">
              <w:tcPr>
                <w:tcW w:w="2267" w:type="dxa"/>
                <w:gridSpan w:val="2"/>
                <w:tcBorders>
                  <w:top w:val="single" w:sz="4" w:space="0" w:color="auto"/>
                  <w:left w:val="single" w:sz="4" w:space="0" w:color="auto"/>
                  <w:bottom w:val="single" w:sz="4" w:space="0" w:color="auto"/>
                  <w:right w:val="single" w:sz="4" w:space="0" w:color="auto"/>
                </w:tcBorders>
                <w:hideMark/>
              </w:tcPr>
            </w:tcPrChange>
          </w:tcPr>
          <w:p w14:paraId="6F234EC4" w14:textId="77777777" w:rsidR="00D561A1" w:rsidRPr="00E42351" w:rsidRDefault="00D561A1" w:rsidP="00D30002">
            <w:pPr>
              <w:pStyle w:val="TAL"/>
              <w:rPr>
                <w:ins w:id="774" w:author="Dong Wenjia" w:date="2021-01-31T17:31:00Z"/>
                <w:lang w:eastAsia="ja-JP"/>
              </w:rPr>
            </w:pPr>
            <w:ins w:id="775" w:author="Dong Wenjia" w:date="2021-01-31T17:31:00Z">
              <w:r w:rsidRPr="00E42351">
                <w:t>69</w:t>
              </w:r>
            </w:ins>
          </w:p>
        </w:tc>
        <w:tc>
          <w:tcPr>
            <w:tcW w:w="1700" w:type="dxa"/>
            <w:tcBorders>
              <w:top w:val="single" w:sz="4" w:space="0" w:color="auto"/>
              <w:left w:val="single" w:sz="4" w:space="0" w:color="auto"/>
              <w:bottom w:val="single" w:sz="4" w:space="0" w:color="auto"/>
              <w:right w:val="single" w:sz="4" w:space="0" w:color="auto"/>
            </w:tcBorders>
            <w:hideMark/>
            <w:tcPrChange w:id="776" w:author="Dong Wenjia" w:date="2021-01-31T17:33:00Z">
              <w:tcPr>
                <w:tcW w:w="1700" w:type="dxa"/>
                <w:gridSpan w:val="2"/>
                <w:tcBorders>
                  <w:top w:val="single" w:sz="4" w:space="0" w:color="auto"/>
                  <w:left w:val="single" w:sz="4" w:space="0" w:color="auto"/>
                  <w:bottom w:val="single" w:sz="4" w:space="0" w:color="auto"/>
                  <w:right w:val="single" w:sz="4" w:space="0" w:color="auto"/>
                </w:tcBorders>
                <w:hideMark/>
              </w:tcPr>
            </w:tcPrChange>
          </w:tcPr>
          <w:p w14:paraId="38919D0E" w14:textId="77777777" w:rsidR="00D561A1" w:rsidRPr="00E42351" w:rsidRDefault="00D561A1" w:rsidP="00D30002">
            <w:pPr>
              <w:pStyle w:val="TAL"/>
              <w:rPr>
                <w:ins w:id="777" w:author="Dong Wenjia" w:date="2021-01-31T17:31:00Z"/>
                <w:lang w:eastAsia="zh-CN"/>
              </w:rPr>
            </w:pPr>
            <w:ins w:id="778" w:author="Dong Wenjia" w:date="2021-01-31T17:31:00Z">
              <w:r w:rsidRPr="00E42351">
                <w:rPr>
                  <w:lang w:eastAsia="zh-CN"/>
                </w:rPr>
                <w:t>-88dBm</w:t>
              </w:r>
            </w:ins>
          </w:p>
          <w:p w14:paraId="4542F2A2" w14:textId="77777777" w:rsidR="00D561A1" w:rsidRPr="00E42351" w:rsidRDefault="00D561A1" w:rsidP="00D30002">
            <w:pPr>
              <w:pStyle w:val="TAL"/>
              <w:rPr>
                <w:ins w:id="779" w:author="Dong Wenjia" w:date="2021-01-31T17:31:00Z"/>
                <w:lang w:eastAsia="zh-CN"/>
              </w:rPr>
            </w:pPr>
            <w:ins w:id="780" w:author="Dong Wenjia" w:date="2021-01-31T17:31:00Z">
              <w:r w:rsidRPr="00E42351">
                <w:t>≤ SS-RSRP&lt;-87dBm</w:t>
              </w:r>
            </w:ins>
          </w:p>
        </w:tc>
        <w:tc>
          <w:tcPr>
            <w:tcW w:w="1245" w:type="dxa"/>
            <w:tcBorders>
              <w:top w:val="single" w:sz="4" w:space="0" w:color="auto"/>
              <w:left w:val="single" w:sz="4" w:space="0" w:color="auto"/>
              <w:bottom w:val="single" w:sz="4" w:space="0" w:color="auto"/>
              <w:right w:val="single" w:sz="4" w:space="0" w:color="auto"/>
            </w:tcBorders>
            <w:hideMark/>
            <w:tcPrChange w:id="781" w:author="Dong Wenjia" w:date="2021-01-31T17:33:00Z">
              <w:tcPr>
                <w:tcW w:w="1245" w:type="dxa"/>
                <w:gridSpan w:val="2"/>
                <w:tcBorders>
                  <w:top w:val="single" w:sz="4" w:space="0" w:color="auto"/>
                  <w:left w:val="single" w:sz="4" w:space="0" w:color="auto"/>
                  <w:bottom w:val="single" w:sz="4" w:space="0" w:color="auto"/>
                  <w:right w:val="single" w:sz="4" w:space="0" w:color="auto"/>
                </w:tcBorders>
                <w:hideMark/>
              </w:tcPr>
            </w:tcPrChange>
          </w:tcPr>
          <w:p w14:paraId="346314CF" w14:textId="77777777" w:rsidR="00D561A1" w:rsidRPr="00E42351" w:rsidRDefault="00D561A1" w:rsidP="00D30002">
            <w:pPr>
              <w:pStyle w:val="TAL"/>
              <w:rPr>
                <w:ins w:id="782" w:author="Dong Wenjia" w:date="2021-01-31T17:31:00Z"/>
                <w:lang w:eastAsia="zh-CN"/>
              </w:rPr>
            </w:pPr>
            <w:ins w:id="783" w:author="Dong Wenjia" w:date="2021-01-31T17:31:00Z">
              <w:r w:rsidRPr="00E42351">
                <w:rPr>
                  <w:lang w:eastAsia="zh-CN"/>
                </w:rPr>
                <w:t>FR1</w:t>
              </w:r>
            </w:ins>
          </w:p>
        </w:tc>
      </w:tr>
      <w:tr w:rsidR="00D561A1" w:rsidRPr="00E42351" w14:paraId="064319C8" w14:textId="77777777" w:rsidTr="004619EA">
        <w:trPr>
          <w:ins w:id="784" w:author="Dong Wenjia" w:date="2021-01-31T17:31:00Z"/>
          <w:trPrChange w:id="785"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786"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70E00472" w14:textId="77777777" w:rsidR="00D561A1" w:rsidRPr="00E42351" w:rsidRDefault="00D561A1" w:rsidP="00D30002">
            <w:pPr>
              <w:pStyle w:val="TAL"/>
              <w:rPr>
                <w:ins w:id="787" w:author="Dong Wenjia" w:date="2021-01-31T17:31:00Z"/>
              </w:rPr>
            </w:pPr>
            <w:ins w:id="788"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789"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5D17796E" w14:textId="77777777" w:rsidR="00D561A1" w:rsidRPr="00E42351" w:rsidRDefault="00D561A1" w:rsidP="00D30002">
            <w:pPr>
              <w:pStyle w:val="TAL"/>
              <w:rPr>
                <w:ins w:id="790" w:author="Dong Wenjia" w:date="2021-01-31T17:31:00Z"/>
                <w:lang w:eastAsia="ja-JP"/>
              </w:rPr>
            </w:pPr>
          </w:p>
        </w:tc>
        <w:tc>
          <w:tcPr>
            <w:tcW w:w="1700" w:type="dxa"/>
            <w:tcBorders>
              <w:top w:val="single" w:sz="4" w:space="0" w:color="auto"/>
              <w:left w:val="single" w:sz="4" w:space="0" w:color="auto"/>
              <w:bottom w:val="single" w:sz="4" w:space="0" w:color="auto"/>
              <w:right w:val="single" w:sz="4" w:space="0" w:color="auto"/>
            </w:tcBorders>
            <w:tcPrChange w:id="791"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689A6014" w14:textId="77777777" w:rsidR="00D561A1" w:rsidRPr="00E42351" w:rsidRDefault="00D561A1" w:rsidP="00D30002">
            <w:pPr>
              <w:pStyle w:val="TAL"/>
              <w:rPr>
                <w:ins w:id="792"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793"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564C76B" w14:textId="77777777" w:rsidR="00D561A1" w:rsidRPr="00E42351" w:rsidRDefault="00D561A1" w:rsidP="00D30002">
            <w:pPr>
              <w:pStyle w:val="TAL"/>
              <w:rPr>
                <w:ins w:id="794" w:author="Dong Wenjia" w:date="2021-01-31T17:31:00Z"/>
              </w:rPr>
            </w:pPr>
          </w:p>
        </w:tc>
      </w:tr>
      <w:tr w:rsidR="003F23AF" w:rsidRPr="00E42351" w14:paraId="12546083" w14:textId="77777777" w:rsidTr="004619EA">
        <w:trPr>
          <w:ins w:id="795" w:author="Dong Wenjia" w:date="2021-01-31T18:08:00Z"/>
        </w:trPr>
        <w:tc>
          <w:tcPr>
            <w:tcW w:w="4535" w:type="dxa"/>
            <w:tcBorders>
              <w:top w:val="single" w:sz="4" w:space="0" w:color="auto"/>
              <w:left w:val="single" w:sz="4" w:space="0" w:color="auto"/>
              <w:bottom w:val="single" w:sz="4" w:space="0" w:color="auto"/>
              <w:right w:val="single" w:sz="4" w:space="0" w:color="auto"/>
            </w:tcBorders>
          </w:tcPr>
          <w:p w14:paraId="310A1102" w14:textId="3EF57280" w:rsidR="003F23AF" w:rsidRPr="00E42351" w:rsidRDefault="003F23AF" w:rsidP="003F23AF">
            <w:pPr>
              <w:pStyle w:val="TAL"/>
              <w:rPr>
                <w:ins w:id="796" w:author="Dong Wenjia" w:date="2021-01-31T18:08:00Z"/>
              </w:rPr>
            </w:pPr>
            <w:ins w:id="797" w:author="Dong Wenjia" w:date="2021-01-31T18:08:00Z">
              <w:r w:rsidRPr="00E42351">
                <w:t xml:space="preserve">          </w:t>
              </w:r>
            </w:ins>
            <w:ins w:id="798" w:author="Dong Wenjia" w:date="2021-01-31T18:11:00Z">
              <w:r w:rsidRPr="00B4600B">
                <w:t>hysteresis</w:t>
              </w:r>
            </w:ins>
          </w:p>
        </w:tc>
        <w:tc>
          <w:tcPr>
            <w:tcW w:w="2267" w:type="dxa"/>
            <w:tcBorders>
              <w:top w:val="single" w:sz="4" w:space="0" w:color="auto"/>
              <w:left w:val="single" w:sz="4" w:space="0" w:color="auto"/>
              <w:bottom w:val="single" w:sz="4" w:space="0" w:color="auto"/>
              <w:right w:val="single" w:sz="4" w:space="0" w:color="auto"/>
            </w:tcBorders>
          </w:tcPr>
          <w:p w14:paraId="6A3B4002" w14:textId="1B474E85" w:rsidR="003F23AF" w:rsidRPr="00E42351" w:rsidRDefault="003F23AF" w:rsidP="003F23AF">
            <w:pPr>
              <w:pStyle w:val="TAL"/>
              <w:rPr>
                <w:ins w:id="799" w:author="Dong Wenjia" w:date="2021-01-31T18:08:00Z"/>
                <w:lang w:eastAsia="ja-JP"/>
              </w:rPr>
            </w:pPr>
            <w:ins w:id="800" w:author="Dong Wenjia" w:date="2021-01-31T18:12:00Z">
              <w:r w:rsidRPr="00CD34C7">
                <w:t>6</w:t>
              </w:r>
            </w:ins>
          </w:p>
        </w:tc>
        <w:tc>
          <w:tcPr>
            <w:tcW w:w="1700" w:type="dxa"/>
            <w:tcBorders>
              <w:top w:val="single" w:sz="4" w:space="0" w:color="auto"/>
              <w:left w:val="single" w:sz="4" w:space="0" w:color="auto"/>
              <w:bottom w:val="single" w:sz="4" w:space="0" w:color="auto"/>
              <w:right w:val="single" w:sz="4" w:space="0" w:color="auto"/>
            </w:tcBorders>
          </w:tcPr>
          <w:p w14:paraId="7E137519" w14:textId="199C050F" w:rsidR="003F23AF" w:rsidRPr="00E42351" w:rsidRDefault="003F23AF" w:rsidP="003F23AF">
            <w:pPr>
              <w:pStyle w:val="TAL"/>
              <w:rPr>
                <w:ins w:id="801" w:author="Dong Wenjia" w:date="2021-01-31T18:08:00Z"/>
              </w:rPr>
            </w:pPr>
            <w:ins w:id="802" w:author="Dong Wenjia" w:date="2021-01-31T18:12:00Z">
              <w:r w:rsidRPr="00CD34C7">
                <w:t>3 dB</w:t>
              </w:r>
            </w:ins>
          </w:p>
        </w:tc>
        <w:tc>
          <w:tcPr>
            <w:tcW w:w="1245" w:type="dxa"/>
            <w:tcBorders>
              <w:top w:val="single" w:sz="4" w:space="0" w:color="auto"/>
              <w:left w:val="single" w:sz="4" w:space="0" w:color="auto"/>
              <w:bottom w:val="single" w:sz="4" w:space="0" w:color="auto"/>
              <w:right w:val="single" w:sz="4" w:space="0" w:color="auto"/>
            </w:tcBorders>
          </w:tcPr>
          <w:p w14:paraId="4B804142" w14:textId="77777777" w:rsidR="003F23AF" w:rsidRPr="00E42351" w:rsidRDefault="003F23AF" w:rsidP="003F23AF">
            <w:pPr>
              <w:pStyle w:val="TAL"/>
              <w:rPr>
                <w:ins w:id="803" w:author="Dong Wenjia" w:date="2021-01-31T18:08:00Z"/>
              </w:rPr>
            </w:pPr>
          </w:p>
        </w:tc>
      </w:tr>
      <w:tr w:rsidR="003F23AF" w:rsidRPr="00E42351" w14:paraId="0C972921" w14:textId="77777777" w:rsidTr="004619EA">
        <w:trPr>
          <w:ins w:id="804" w:author="Dong Wenjia" w:date="2021-01-31T17:31:00Z"/>
          <w:trPrChange w:id="805"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06"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5740D330" w14:textId="77777777" w:rsidR="003F23AF" w:rsidRPr="00E42351" w:rsidRDefault="003F23AF" w:rsidP="003F23AF">
            <w:pPr>
              <w:pStyle w:val="TAL"/>
              <w:rPr>
                <w:ins w:id="807" w:author="Dong Wenjia" w:date="2021-01-31T17:31:00Z"/>
              </w:rPr>
            </w:pPr>
            <w:ins w:id="808"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09"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6CF2C7DA" w14:textId="77777777" w:rsidR="003F23AF" w:rsidRPr="00E42351" w:rsidRDefault="003F23AF" w:rsidP="003F23AF">
            <w:pPr>
              <w:pStyle w:val="TAL"/>
              <w:rPr>
                <w:ins w:id="810"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11"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8E9FA38" w14:textId="77777777" w:rsidR="003F23AF" w:rsidRPr="00E42351" w:rsidRDefault="003F23AF" w:rsidP="003F23AF">
            <w:pPr>
              <w:pStyle w:val="TAL"/>
              <w:rPr>
                <w:ins w:id="812"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13"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3311249" w14:textId="77777777" w:rsidR="003F23AF" w:rsidRPr="00E42351" w:rsidRDefault="003F23AF" w:rsidP="003F23AF">
            <w:pPr>
              <w:pStyle w:val="TAL"/>
              <w:rPr>
                <w:ins w:id="814" w:author="Dong Wenjia" w:date="2021-01-31T17:31:00Z"/>
              </w:rPr>
            </w:pPr>
          </w:p>
        </w:tc>
      </w:tr>
      <w:tr w:rsidR="003F23AF" w:rsidRPr="00E42351" w14:paraId="5D574295" w14:textId="77777777" w:rsidTr="004619EA">
        <w:trPr>
          <w:ins w:id="815" w:author="Dong Wenjia" w:date="2021-01-31T17:31:00Z"/>
          <w:trPrChange w:id="81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1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E1189B8" w14:textId="77777777" w:rsidR="003F23AF" w:rsidRPr="00E42351" w:rsidRDefault="003F23AF" w:rsidP="003F23AF">
            <w:pPr>
              <w:pStyle w:val="TAL"/>
              <w:rPr>
                <w:ins w:id="818" w:author="Dong Wenjia" w:date="2021-01-31T17:31:00Z"/>
              </w:rPr>
            </w:pPr>
            <w:ins w:id="819"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20"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21DD2131" w14:textId="77777777" w:rsidR="003F23AF" w:rsidRPr="00E42351" w:rsidRDefault="003F23AF" w:rsidP="003F23AF">
            <w:pPr>
              <w:pStyle w:val="TAL"/>
              <w:rPr>
                <w:ins w:id="821"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22"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3B4F18B9" w14:textId="77777777" w:rsidR="003F23AF" w:rsidRPr="00E42351" w:rsidRDefault="003F23AF" w:rsidP="003F23AF">
            <w:pPr>
              <w:pStyle w:val="TAL"/>
              <w:rPr>
                <w:ins w:id="823"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24"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4745113" w14:textId="77777777" w:rsidR="003F23AF" w:rsidRPr="00E42351" w:rsidRDefault="003F23AF" w:rsidP="003F23AF">
            <w:pPr>
              <w:pStyle w:val="TAL"/>
              <w:rPr>
                <w:ins w:id="825" w:author="Dong Wenjia" w:date="2021-01-31T17:31:00Z"/>
              </w:rPr>
            </w:pPr>
          </w:p>
        </w:tc>
      </w:tr>
      <w:tr w:rsidR="00702267" w:rsidRPr="00E42351" w14:paraId="682AACCF" w14:textId="77777777" w:rsidTr="004619EA">
        <w:trPr>
          <w:ins w:id="826" w:author="Dong Wenjia" w:date="2021-01-31T18:32:00Z"/>
        </w:trPr>
        <w:tc>
          <w:tcPr>
            <w:tcW w:w="4535" w:type="dxa"/>
            <w:tcBorders>
              <w:top w:val="single" w:sz="4" w:space="0" w:color="auto"/>
              <w:left w:val="single" w:sz="4" w:space="0" w:color="auto"/>
              <w:bottom w:val="single" w:sz="4" w:space="0" w:color="auto"/>
              <w:right w:val="single" w:sz="4" w:space="0" w:color="auto"/>
            </w:tcBorders>
          </w:tcPr>
          <w:p w14:paraId="66E0F263" w14:textId="4BEED8BD" w:rsidR="00702267" w:rsidRPr="00E42351" w:rsidRDefault="00702267" w:rsidP="003F23AF">
            <w:pPr>
              <w:pStyle w:val="TAL"/>
              <w:rPr>
                <w:ins w:id="827" w:author="Dong Wenjia" w:date="2021-01-31T18:32:00Z"/>
              </w:rPr>
            </w:pPr>
            <w:ins w:id="828" w:author="Dong Wenjia" w:date="2021-01-31T18:32:00Z">
              <w:r w:rsidRPr="00E42351">
                <w:t xml:space="preserve">      </w:t>
              </w:r>
              <w:r w:rsidRPr="00E22C95">
                <w:t>includeCommonLocationInfo-r16</w:t>
              </w:r>
            </w:ins>
          </w:p>
        </w:tc>
        <w:tc>
          <w:tcPr>
            <w:tcW w:w="2267" w:type="dxa"/>
            <w:tcBorders>
              <w:top w:val="single" w:sz="4" w:space="0" w:color="auto"/>
              <w:left w:val="single" w:sz="4" w:space="0" w:color="auto"/>
              <w:bottom w:val="single" w:sz="4" w:space="0" w:color="auto"/>
              <w:right w:val="single" w:sz="4" w:space="0" w:color="auto"/>
            </w:tcBorders>
          </w:tcPr>
          <w:p w14:paraId="5EBFBD51" w14:textId="47D209EF" w:rsidR="00702267" w:rsidRPr="00E42351" w:rsidRDefault="00CE2B5E" w:rsidP="003F23AF">
            <w:pPr>
              <w:pStyle w:val="TAL"/>
              <w:rPr>
                <w:ins w:id="829" w:author="Dong Wenjia" w:date="2021-01-31T18:32:00Z"/>
                <w:lang w:eastAsia="zh-CN"/>
              </w:rPr>
            </w:pPr>
            <w:ins w:id="830" w:author="Dong Wenjia" w:date="2021-01-31T18:33:00Z">
              <w:r>
                <w:t>T</w:t>
              </w:r>
            </w:ins>
            <w:ins w:id="831" w:author="Dong Wenjia" w:date="2021-01-31T18:34:00Z">
              <w:r>
                <w:t>rue</w:t>
              </w:r>
            </w:ins>
          </w:p>
        </w:tc>
        <w:tc>
          <w:tcPr>
            <w:tcW w:w="1700" w:type="dxa"/>
            <w:tcBorders>
              <w:top w:val="single" w:sz="4" w:space="0" w:color="auto"/>
              <w:left w:val="single" w:sz="4" w:space="0" w:color="auto"/>
              <w:bottom w:val="single" w:sz="4" w:space="0" w:color="auto"/>
              <w:right w:val="single" w:sz="4" w:space="0" w:color="auto"/>
            </w:tcBorders>
          </w:tcPr>
          <w:p w14:paraId="7CCEC834" w14:textId="77777777" w:rsidR="00702267" w:rsidRPr="00E42351" w:rsidRDefault="00702267" w:rsidP="003F23AF">
            <w:pPr>
              <w:pStyle w:val="TAL"/>
              <w:rPr>
                <w:ins w:id="832" w:author="Dong Wenjia" w:date="2021-01-31T18:32:00Z"/>
              </w:rPr>
            </w:pPr>
          </w:p>
        </w:tc>
        <w:tc>
          <w:tcPr>
            <w:tcW w:w="1245" w:type="dxa"/>
            <w:tcBorders>
              <w:top w:val="single" w:sz="4" w:space="0" w:color="auto"/>
              <w:left w:val="single" w:sz="4" w:space="0" w:color="auto"/>
              <w:bottom w:val="single" w:sz="4" w:space="0" w:color="auto"/>
              <w:right w:val="single" w:sz="4" w:space="0" w:color="auto"/>
            </w:tcBorders>
          </w:tcPr>
          <w:p w14:paraId="23E375CB" w14:textId="77777777" w:rsidR="00702267" w:rsidRPr="00E42351" w:rsidRDefault="00702267" w:rsidP="003F23AF">
            <w:pPr>
              <w:pStyle w:val="TAL"/>
              <w:rPr>
                <w:ins w:id="833" w:author="Dong Wenjia" w:date="2021-01-31T18:32:00Z"/>
              </w:rPr>
            </w:pPr>
          </w:p>
        </w:tc>
      </w:tr>
      <w:tr w:rsidR="003F23AF" w:rsidRPr="00E42351" w14:paraId="4DB4AF78" w14:textId="77777777" w:rsidTr="004619EA">
        <w:trPr>
          <w:ins w:id="834" w:author="Dong Wenjia" w:date="2021-01-31T17:31:00Z"/>
          <w:trPrChange w:id="835"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36"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101F2A08" w14:textId="77777777" w:rsidR="003F23AF" w:rsidRPr="00E42351" w:rsidRDefault="003F23AF" w:rsidP="003F23AF">
            <w:pPr>
              <w:pStyle w:val="TAL"/>
              <w:rPr>
                <w:ins w:id="837" w:author="Dong Wenjia" w:date="2021-01-31T17:31:00Z"/>
              </w:rPr>
            </w:pPr>
            <w:ins w:id="838"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39"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69C31FA" w14:textId="77777777" w:rsidR="003F23AF" w:rsidRPr="00E42351" w:rsidRDefault="003F23AF" w:rsidP="003F23AF">
            <w:pPr>
              <w:pStyle w:val="TAL"/>
              <w:rPr>
                <w:ins w:id="840"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41"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0135F8B9" w14:textId="77777777" w:rsidR="003F23AF" w:rsidRPr="00E42351" w:rsidRDefault="003F23AF" w:rsidP="003F23AF">
            <w:pPr>
              <w:pStyle w:val="TAL"/>
              <w:rPr>
                <w:ins w:id="842"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43"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0E938DD4" w14:textId="77777777" w:rsidR="003F23AF" w:rsidRPr="00E42351" w:rsidRDefault="003F23AF" w:rsidP="003F23AF">
            <w:pPr>
              <w:pStyle w:val="TAL"/>
              <w:rPr>
                <w:ins w:id="844" w:author="Dong Wenjia" w:date="2021-01-31T17:31:00Z"/>
              </w:rPr>
            </w:pPr>
          </w:p>
        </w:tc>
      </w:tr>
      <w:tr w:rsidR="003F23AF" w:rsidRPr="00E42351" w14:paraId="39EF2280" w14:textId="77777777" w:rsidTr="004619EA">
        <w:trPr>
          <w:ins w:id="845" w:author="Dong Wenjia" w:date="2021-01-31T17:31:00Z"/>
          <w:trPrChange w:id="846"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47"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7BC6F71" w14:textId="77777777" w:rsidR="003F23AF" w:rsidRPr="00E42351" w:rsidRDefault="003F23AF" w:rsidP="003F23AF">
            <w:pPr>
              <w:pStyle w:val="TAL"/>
              <w:rPr>
                <w:ins w:id="848" w:author="Dong Wenjia" w:date="2021-01-31T17:31:00Z"/>
              </w:rPr>
            </w:pPr>
            <w:ins w:id="849" w:author="Dong Wenjia" w:date="2021-01-31T17:31:00Z">
              <w:r w:rsidRPr="00E42351">
                <w:t xml:space="preserve">  }</w:t>
              </w:r>
            </w:ins>
          </w:p>
        </w:tc>
        <w:tc>
          <w:tcPr>
            <w:tcW w:w="2267" w:type="dxa"/>
            <w:tcBorders>
              <w:top w:val="single" w:sz="4" w:space="0" w:color="auto"/>
              <w:left w:val="single" w:sz="4" w:space="0" w:color="auto"/>
              <w:bottom w:val="single" w:sz="4" w:space="0" w:color="auto"/>
              <w:right w:val="single" w:sz="4" w:space="0" w:color="auto"/>
            </w:tcBorders>
            <w:tcPrChange w:id="850"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030BFFF2" w14:textId="77777777" w:rsidR="003F23AF" w:rsidRPr="00E42351" w:rsidRDefault="003F23AF" w:rsidP="003F23AF">
            <w:pPr>
              <w:pStyle w:val="TAL"/>
              <w:rPr>
                <w:ins w:id="851"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52"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7E669BBC" w14:textId="77777777" w:rsidR="003F23AF" w:rsidRPr="00E42351" w:rsidRDefault="003F23AF" w:rsidP="003F23AF">
            <w:pPr>
              <w:pStyle w:val="TAL"/>
              <w:rPr>
                <w:ins w:id="853"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54"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41717DAD" w14:textId="77777777" w:rsidR="003F23AF" w:rsidRPr="00E42351" w:rsidRDefault="003F23AF" w:rsidP="003F23AF">
            <w:pPr>
              <w:pStyle w:val="TAL"/>
              <w:rPr>
                <w:ins w:id="855" w:author="Dong Wenjia" w:date="2021-01-31T17:31:00Z"/>
              </w:rPr>
            </w:pPr>
          </w:p>
        </w:tc>
      </w:tr>
      <w:tr w:rsidR="003F23AF" w:rsidRPr="00E42351" w14:paraId="7A225B68" w14:textId="77777777" w:rsidTr="004619EA">
        <w:trPr>
          <w:ins w:id="856" w:author="Dong Wenjia" w:date="2021-01-31T17:31:00Z"/>
          <w:trPrChange w:id="857" w:author="Dong Wenjia" w:date="2021-01-31T17:33:00Z">
            <w:trPr>
              <w:gridAfter w:val="0"/>
            </w:trPr>
          </w:trPrChange>
        </w:trPr>
        <w:tc>
          <w:tcPr>
            <w:tcW w:w="4535" w:type="dxa"/>
            <w:tcBorders>
              <w:top w:val="single" w:sz="4" w:space="0" w:color="auto"/>
              <w:left w:val="single" w:sz="4" w:space="0" w:color="auto"/>
              <w:bottom w:val="single" w:sz="4" w:space="0" w:color="auto"/>
              <w:right w:val="single" w:sz="4" w:space="0" w:color="auto"/>
            </w:tcBorders>
            <w:hideMark/>
            <w:tcPrChange w:id="858" w:author="Dong Wenjia" w:date="2021-01-31T17:33:00Z">
              <w:tcPr>
                <w:tcW w:w="4535" w:type="dxa"/>
                <w:gridSpan w:val="2"/>
                <w:tcBorders>
                  <w:top w:val="single" w:sz="4" w:space="0" w:color="auto"/>
                  <w:left w:val="single" w:sz="4" w:space="0" w:color="auto"/>
                  <w:bottom w:val="single" w:sz="4" w:space="0" w:color="auto"/>
                  <w:right w:val="single" w:sz="4" w:space="0" w:color="auto"/>
                </w:tcBorders>
                <w:hideMark/>
              </w:tcPr>
            </w:tcPrChange>
          </w:tcPr>
          <w:p w14:paraId="260B5B5F" w14:textId="77777777" w:rsidR="003F23AF" w:rsidRPr="00E42351" w:rsidRDefault="003F23AF" w:rsidP="003F23AF">
            <w:pPr>
              <w:pStyle w:val="TAL"/>
              <w:rPr>
                <w:ins w:id="859" w:author="Dong Wenjia" w:date="2021-01-31T17:31:00Z"/>
              </w:rPr>
            </w:pPr>
            <w:ins w:id="860" w:author="Dong Wenjia" w:date="2021-01-31T17:31:00Z">
              <w:r w:rsidRPr="00E42351">
                <w:t>}</w:t>
              </w:r>
            </w:ins>
          </w:p>
        </w:tc>
        <w:tc>
          <w:tcPr>
            <w:tcW w:w="2267" w:type="dxa"/>
            <w:tcBorders>
              <w:top w:val="single" w:sz="4" w:space="0" w:color="auto"/>
              <w:left w:val="single" w:sz="4" w:space="0" w:color="auto"/>
              <w:bottom w:val="single" w:sz="4" w:space="0" w:color="auto"/>
              <w:right w:val="single" w:sz="4" w:space="0" w:color="auto"/>
            </w:tcBorders>
            <w:tcPrChange w:id="861" w:author="Dong Wenjia" w:date="2021-01-31T17:33:00Z">
              <w:tcPr>
                <w:tcW w:w="2267" w:type="dxa"/>
                <w:gridSpan w:val="2"/>
                <w:tcBorders>
                  <w:top w:val="single" w:sz="4" w:space="0" w:color="auto"/>
                  <w:left w:val="single" w:sz="4" w:space="0" w:color="auto"/>
                  <w:bottom w:val="single" w:sz="4" w:space="0" w:color="auto"/>
                  <w:right w:val="single" w:sz="4" w:space="0" w:color="auto"/>
                </w:tcBorders>
              </w:tcPr>
            </w:tcPrChange>
          </w:tcPr>
          <w:p w14:paraId="1CBD214F" w14:textId="77777777" w:rsidR="003F23AF" w:rsidRPr="00E42351" w:rsidRDefault="003F23AF" w:rsidP="003F23AF">
            <w:pPr>
              <w:pStyle w:val="TAL"/>
              <w:rPr>
                <w:ins w:id="862" w:author="Dong Wenjia" w:date="2021-01-31T17:31:00Z"/>
              </w:rPr>
            </w:pPr>
          </w:p>
        </w:tc>
        <w:tc>
          <w:tcPr>
            <w:tcW w:w="1700" w:type="dxa"/>
            <w:tcBorders>
              <w:top w:val="single" w:sz="4" w:space="0" w:color="auto"/>
              <w:left w:val="single" w:sz="4" w:space="0" w:color="auto"/>
              <w:bottom w:val="single" w:sz="4" w:space="0" w:color="auto"/>
              <w:right w:val="single" w:sz="4" w:space="0" w:color="auto"/>
            </w:tcBorders>
            <w:tcPrChange w:id="863" w:author="Dong Wenjia" w:date="2021-01-31T17:33:00Z">
              <w:tcPr>
                <w:tcW w:w="1700" w:type="dxa"/>
                <w:gridSpan w:val="2"/>
                <w:tcBorders>
                  <w:top w:val="single" w:sz="4" w:space="0" w:color="auto"/>
                  <w:left w:val="single" w:sz="4" w:space="0" w:color="auto"/>
                  <w:bottom w:val="single" w:sz="4" w:space="0" w:color="auto"/>
                  <w:right w:val="single" w:sz="4" w:space="0" w:color="auto"/>
                </w:tcBorders>
              </w:tcPr>
            </w:tcPrChange>
          </w:tcPr>
          <w:p w14:paraId="1EB3865A" w14:textId="77777777" w:rsidR="003F23AF" w:rsidRPr="00E42351" w:rsidRDefault="003F23AF" w:rsidP="003F23AF">
            <w:pPr>
              <w:pStyle w:val="TAL"/>
              <w:rPr>
                <w:ins w:id="864" w:author="Dong Wenjia" w:date="2021-01-31T17:31:00Z"/>
              </w:rPr>
            </w:pPr>
          </w:p>
        </w:tc>
        <w:tc>
          <w:tcPr>
            <w:tcW w:w="1245" w:type="dxa"/>
            <w:tcBorders>
              <w:top w:val="single" w:sz="4" w:space="0" w:color="auto"/>
              <w:left w:val="single" w:sz="4" w:space="0" w:color="auto"/>
              <w:bottom w:val="single" w:sz="4" w:space="0" w:color="auto"/>
              <w:right w:val="single" w:sz="4" w:space="0" w:color="auto"/>
            </w:tcBorders>
            <w:tcPrChange w:id="865" w:author="Dong Wenjia" w:date="2021-01-31T17:33:00Z">
              <w:tcPr>
                <w:tcW w:w="1245" w:type="dxa"/>
                <w:gridSpan w:val="2"/>
                <w:tcBorders>
                  <w:top w:val="single" w:sz="4" w:space="0" w:color="auto"/>
                  <w:left w:val="single" w:sz="4" w:space="0" w:color="auto"/>
                  <w:bottom w:val="single" w:sz="4" w:space="0" w:color="auto"/>
                  <w:right w:val="single" w:sz="4" w:space="0" w:color="auto"/>
                </w:tcBorders>
              </w:tcPr>
            </w:tcPrChange>
          </w:tcPr>
          <w:p w14:paraId="6835FC71" w14:textId="77777777" w:rsidR="003F23AF" w:rsidRPr="00E42351" w:rsidRDefault="003F23AF" w:rsidP="003F23AF">
            <w:pPr>
              <w:pStyle w:val="TAL"/>
              <w:rPr>
                <w:ins w:id="866" w:author="Dong Wenjia" w:date="2021-01-31T17:31:00Z"/>
              </w:rPr>
            </w:pPr>
          </w:p>
        </w:tc>
      </w:tr>
    </w:tbl>
    <w:p w14:paraId="13199540" w14:textId="77777777" w:rsidR="00D561A1" w:rsidRPr="00E42351" w:rsidRDefault="00D561A1" w:rsidP="00D561A1">
      <w:pPr>
        <w:rPr>
          <w:ins w:id="867" w:author="Dong Wenjia" w:date="2021-01-31T17:31:00Z"/>
          <w:rFonts w:eastAsia="Malgun Gothic"/>
        </w:rPr>
      </w:pPr>
    </w:p>
    <w:p w14:paraId="0906733C" w14:textId="59D6EB7A" w:rsidR="005B3E09" w:rsidRPr="00E42351" w:rsidRDefault="005B3E09" w:rsidP="005B3E09">
      <w:pPr>
        <w:pStyle w:val="TH"/>
        <w:rPr>
          <w:ins w:id="868" w:author="Dong Wenjia" w:date="2021-01-31T20:05:00Z"/>
        </w:rPr>
      </w:pPr>
      <w:ins w:id="869" w:author="Dong Wenjia" w:date="2021-01-31T20:05:00Z">
        <w:r w:rsidRPr="00E42351">
          <w:t xml:space="preserve">Table </w:t>
        </w:r>
      </w:ins>
      <w:ins w:id="870" w:author="Dong Wenjia" w:date="2021-01-31T20:06:00Z">
        <w:r w:rsidRPr="00E42351">
          <w:t>8.1.</w:t>
        </w:r>
        <w:r>
          <w:t>6</w:t>
        </w:r>
        <w:r w:rsidRPr="00E42351">
          <w:t>.1.</w:t>
        </w:r>
        <w:r>
          <w:t>1.1.3.3-4</w:t>
        </w:r>
      </w:ins>
      <w:ins w:id="871" w:author="Dong Wenjia" w:date="2021-01-31T20:05:00Z">
        <w:r w:rsidRPr="00E42351">
          <w:t xml:space="preserve">: </w:t>
        </w:r>
        <w:proofErr w:type="spellStart"/>
        <w:r w:rsidRPr="00E42351">
          <w:t>MeasurementReport</w:t>
        </w:r>
        <w:proofErr w:type="spellEnd"/>
        <w:r w:rsidRPr="00E42351">
          <w:t xml:space="preserve"> (steps </w:t>
        </w:r>
      </w:ins>
      <w:ins w:id="872" w:author="Dong Wenjia" w:date="2021-01-31T20:06:00Z">
        <w:r w:rsidR="002F04C1">
          <w:t>4</w:t>
        </w:r>
      </w:ins>
      <w:ins w:id="873" w:author="Dong Wenjia" w:date="2021-01-31T20:05:00Z">
        <w:r w:rsidRPr="00E42351">
          <w:t xml:space="preserve">, Table </w:t>
        </w:r>
      </w:ins>
      <w:ins w:id="874" w:author="Dong Wenjia" w:date="2021-01-31T20:06:00Z">
        <w:r w:rsidR="002F04C1" w:rsidRPr="00E42351">
          <w:t>8.1.</w:t>
        </w:r>
        <w:r w:rsidR="002F04C1">
          <w:t>6</w:t>
        </w:r>
        <w:r w:rsidR="002F04C1" w:rsidRPr="00E42351">
          <w:t>.1.</w:t>
        </w:r>
        <w:r w:rsidR="002F04C1">
          <w:t>1</w:t>
        </w:r>
        <w:r w:rsidR="002F04C1" w:rsidRPr="00E42351">
          <w:t>.1.3.2</w:t>
        </w:r>
        <w:r w:rsidR="002F04C1" w:rsidRPr="00CD34C7">
          <w:t>-2</w:t>
        </w:r>
      </w:ins>
      <w:ins w:id="875" w:author="Dong Wenjia" w:date="2021-01-31T20:05:00Z">
        <w:r w:rsidRPr="00E42351">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876" w:author="Dong Wenjia" w:date="2021-01-31T20:17:00Z">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6"/>
        <w:gridCol w:w="2944"/>
        <w:gridCol w:w="1134"/>
        <w:gridCol w:w="1134"/>
        <w:tblGridChange w:id="877">
          <w:tblGrid>
            <w:gridCol w:w="9"/>
            <w:gridCol w:w="86"/>
            <w:gridCol w:w="4440"/>
            <w:gridCol w:w="95"/>
            <w:gridCol w:w="2849"/>
            <w:gridCol w:w="95"/>
            <w:gridCol w:w="1039"/>
            <w:gridCol w:w="95"/>
            <w:gridCol w:w="1039"/>
            <w:gridCol w:w="95"/>
          </w:tblGrid>
        </w:tblGridChange>
      </w:tblGrid>
      <w:tr w:rsidR="005B3E09" w:rsidRPr="00E42351" w14:paraId="521BB13F" w14:textId="77777777" w:rsidTr="00DB65A4">
        <w:trPr>
          <w:gridBefore w:val="1"/>
          <w:wBefore w:w="9" w:type="dxa"/>
          <w:ins w:id="878" w:author="Dong Wenjia" w:date="2021-01-31T20:05:00Z"/>
          <w:trPrChange w:id="879" w:author="Dong Wenjia" w:date="2021-01-31T20:17:00Z">
            <w:trPr>
              <w:gridBefore w:val="1"/>
              <w:gridAfter w:val="0"/>
              <w:wBefore w:w="9" w:type="dxa"/>
            </w:trPr>
          </w:trPrChange>
        </w:trPr>
        <w:tc>
          <w:tcPr>
            <w:tcW w:w="9738" w:type="dxa"/>
            <w:gridSpan w:val="4"/>
            <w:tcBorders>
              <w:top w:val="single" w:sz="4" w:space="0" w:color="auto"/>
              <w:left w:val="single" w:sz="4" w:space="0" w:color="auto"/>
              <w:bottom w:val="single" w:sz="4" w:space="0" w:color="auto"/>
              <w:right w:val="single" w:sz="4" w:space="0" w:color="auto"/>
            </w:tcBorders>
            <w:hideMark/>
            <w:tcPrChange w:id="880" w:author="Dong Wenjia" w:date="2021-01-31T20:17:00Z">
              <w:tcPr>
                <w:tcW w:w="9738" w:type="dxa"/>
                <w:gridSpan w:val="8"/>
                <w:tcBorders>
                  <w:top w:val="single" w:sz="4" w:space="0" w:color="auto"/>
                  <w:left w:val="single" w:sz="4" w:space="0" w:color="auto"/>
                  <w:bottom w:val="single" w:sz="4" w:space="0" w:color="auto"/>
                  <w:right w:val="single" w:sz="4" w:space="0" w:color="auto"/>
                </w:tcBorders>
                <w:hideMark/>
              </w:tcPr>
            </w:tcPrChange>
          </w:tcPr>
          <w:p w14:paraId="577F84EF" w14:textId="77777777" w:rsidR="005B3E09" w:rsidRPr="00E42351" w:rsidRDefault="005B3E09" w:rsidP="00D30002">
            <w:pPr>
              <w:pStyle w:val="TAL"/>
              <w:rPr>
                <w:ins w:id="881" w:author="Dong Wenjia" w:date="2021-01-31T20:05:00Z"/>
              </w:rPr>
            </w:pPr>
            <w:ins w:id="882" w:author="Dong Wenjia" w:date="2021-01-31T20:05:00Z">
              <w:r w:rsidRPr="00E42351">
                <w:t>Derivation Path: TS 38.508-1 [4], Table 4.6.1-5A</w:t>
              </w:r>
            </w:ins>
          </w:p>
        </w:tc>
      </w:tr>
      <w:tr w:rsidR="005B3E09" w:rsidRPr="00E42351" w14:paraId="4E0F8142" w14:textId="77777777" w:rsidTr="00DB65A4">
        <w:trPr>
          <w:ins w:id="883" w:author="Dong Wenjia" w:date="2021-01-31T20:05:00Z"/>
          <w:trPrChange w:id="88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6B915C" w14:textId="77777777" w:rsidR="005B3E09" w:rsidRPr="00E42351" w:rsidRDefault="005B3E09" w:rsidP="00D30002">
            <w:pPr>
              <w:pStyle w:val="TAH"/>
              <w:rPr>
                <w:ins w:id="886" w:author="Dong Wenjia" w:date="2021-01-31T20:05:00Z"/>
              </w:rPr>
            </w:pPr>
            <w:ins w:id="887" w:author="Dong Wenjia" w:date="2021-01-31T20:05:00Z">
              <w:r w:rsidRPr="00E42351">
                <w:t>Information Element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8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8B4373C" w14:textId="77777777" w:rsidR="005B3E09" w:rsidRPr="00E42351" w:rsidRDefault="005B3E09" w:rsidP="00D30002">
            <w:pPr>
              <w:pStyle w:val="TAH"/>
              <w:rPr>
                <w:ins w:id="889" w:author="Dong Wenjia" w:date="2021-01-31T20:05:00Z"/>
              </w:rPr>
            </w:pPr>
            <w:ins w:id="890" w:author="Dong Wenjia" w:date="2021-01-31T20:05:00Z">
              <w:r w:rsidRPr="00E42351">
                <w:t>Value/remark</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B7D734" w14:textId="77777777" w:rsidR="005B3E09" w:rsidRPr="00E42351" w:rsidRDefault="005B3E09" w:rsidP="00D30002">
            <w:pPr>
              <w:pStyle w:val="TAH"/>
              <w:rPr>
                <w:ins w:id="892" w:author="Dong Wenjia" w:date="2021-01-31T20:05:00Z"/>
              </w:rPr>
            </w:pPr>
            <w:ins w:id="893" w:author="Dong Wenjia" w:date="2021-01-31T20:05:00Z">
              <w:r w:rsidRPr="00E42351">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C7E0FF" w14:textId="77777777" w:rsidR="005B3E09" w:rsidRPr="00E42351" w:rsidRDefault="005B3E09" w:rsidP="00D30002">
            <w:pPr>
              <w:pStyle w:val="TAH"/>
              <w:rPr>
                <w:ins w:id="895" w:author="Dong Wenjia" w:date="2021-01-31T20:05:00Z"/>
              </w:rPr>
            </w:pPr>
            <w:ins w:id="896" w:author="Dong Wenjia" w:date="2021-01-31T20:05:00Z">
              <w:r w:rsidRPr="00E42351">
                <w:t>Condition</w:t>
              </w:r>
            </w:ins>
          </w:p>
        </w:tc>
      </w:tr>
      <w:tr w:rsidR="005B3E09" w:rsidRPr="00E42351" w14:paraId="3EA738FE" w14:textId="77777777" w:rsidTr="00DB65A4">
        <w:trPr>
          <w:ins w:id="897" w:author="Dong Wenjia" w:date="2021-01-31T20:05:00Z"/>
          <w:trPrChange w:id="89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9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3DEAD06" w14:textId="77777777" w:rsidR="005B3E09" w:rsidRPr="00E42351" w:rsidRDefault="005B3E09" w:rsidP="00D30002">
            <w:pPr>
              <w:pStyle w:val="TAL"/>
              <w:rPr>
                <w:ins w:id="900" w:author="Dong Wenjia" w:date="2021-01-31T20:05:00Z"/>
              </w:rPr>
            </w:pPr>
            <w:proofErr w:type="spellStart"/>
            <w:ins w:id="901" w:author="Dong Wenjia" w:date="2021-01-31T20:05:00Z">
              <w:r w:rsidRPr="00E42351">
                <w:t>MeasurementReport</w:t>
              </w:r>
              <w:proofErr w:type="spellEnd"/>
              <w:r w:rsidRPr="00E42351">
                <w:t xml:space="preserve"> ::=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A0962C" w14:textId="77777777" w:rsidR="005B3E09" w:rsidRPr="00E42351" w:rsidRDefault="005B3E09" w:rsidP="00D30002">
            <w:pPr>
              <w:pStyle w:val="TAL"/>
              <w:rPr>
                <w:ins w:id="90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ADEB67" w14:textId="77777777" w:rsidR="005B3E09" w:rsidRPr="00E42351" w:rsidRDefault="005B3E09" w:rsidP="00D30002">
            <w:pPr>
              <w:pStyle w:val="TAL"/>
              <w:rPr>
                <w:ins w:id="90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0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2CAAF5" w14:textId="77777777" w:rsidR="005B3E09" w:rsidRPr="00E42351" w:rsidRDefault="005B3E09" w:rsidP="00D30002">
            <w:pPr>
              <w:pStyle w:val="TAL"/>
              <w:rPr>
                <w:ins w:id="907" w:author="Dong Wenjia" w:date="2021-01-31T20:05:00Z"/>
              </w:rPr>
            </w:pPr>
          </w:p>
        </w:tc>
      </w:tr>
      <w:tr w:rsidR="005B3E09" w:rsidRPr="00E42351" w14:paraId="541CFC1F" w14:textId="77777777" w:rsidTr="00DB65A4">
        <w:trPr>
          <w:ins w:id="908" w:author="Dong Wenjia" w:date="2021-01-31T20:05:00Z"/>
          <w:trPrChange w:id="909"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0"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04246C2" w14:textId="77777777" w:rsidR="005B3E09" w:rsidRPr="00E42351" w:rsidRDefault="005B3E09" w:rsidP="00D30002">
            <w:pPr>
              <w:pStyle w:val="TAL"/>
              <w:rPr>
                <w:ins w:id="911" w:author="Dong Wenjia" w:date="2021-01-31T20:05:00Z"/>
              </w:rPr>
            </w:pPr>
            <w:ins w:id="912" w:author="Dong Wenjia" w:date="2021-01-31T20:05:00Z">
              <w:r w:rsidRPr="00E42351">
                <w:t xml:space="preserve">  </w:t>
              </w:r>
              <w:proofErr w:type="spellStart"/>
              <w:r w:rsidRPr="00E42351">
                <w:t>criticalExtensions</w:t>
              </w:r>
              <w:proofErr w:type="spellEnd"/>
              <w:r w:rsidRPr="00E42351">
                <w:t xml:space="preserve"> CHOICE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3"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A15C30" w14:textId="77777777" w:rsidR="005B3E09" w:rsidRPr="00E42351" w:rsidRDefault="005B3E09" w:rsidP="00D30002">
            <w:pPr>
              <w:pStyle w:val="TAL"/>
              <w:rPr>
                <w:ins w:id="91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5A83DD" w14:textId="77777777" w:rsidR="005B3E09" w:rsidRPr="00E42351" w:rsidRDefault="005B3E09" w:rsidP="00D30002">
            <w:pPr>
              <w:pStyle w:val="TAL"/>
              <w:rPr>
                <w:ins w:id="91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1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819AD0" w14:textId="77777777" w:rsidR="005B3E09" w:rsidRPr="00E42351" w:rsidRDefault="005B3E09" w:rsidP="00D30002">
            <w:pPr>
              <w:pStyle w:val="TAL"/>
              <w:rPr>
                <w:ins w:id="918" w:author="Dong Wenjia" w:date="2021-01-31T20:05:00Z"/>
              </w:rPr>
            </w:pPr>
          </w:p>
        </w:tc>
      </w:tr>
      <w:tr w:rsidR="005B3E09" w:rsidRPr="00E42351" w14:paraId="220BFA57" w14:textId="77777777" w:rsidTr="00DB65A4">
        <w:trPr>
          <w:ins w:id="919" w:author="Dong Wenjia" w:date="2021-01-31T20:05:00Z"/>
          <w:trPrChange w:id="920"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21"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70113F0" w14:textId="77777777" w:rsidR="005B3E09" w:rsidRPr="00E42351" w:rsidRDefault="005B3E09" w:rsidP="00D30002">
            <w:pPr>
              <w:pStyle w:val="TAL"/>
              <w:rPr>
                <w:ins w:id="922" w:author="Dong Wenjia" w:date="2021-01-31T20:05:00Z"/>
              </w:rPr>
            </w:pPr>
            <w:ins w:id="923" w:author="Dong Wenjia" w:date="2021-01-31T20:05:00Z">
              <w:r w:rsidRPr="00E42351">
                <w:t xml:space="preserve">    </w:t>
              </w:r>
              <w:proofErr w:type="spellStart"/>
              <w:r w:rsidRPr="00E42351">
                <w:t>measurementReport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4"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F66E6DA" w14:textId="77777777" w:rsidR="005B3E09" w:rsidRPr="00E42351" w:rsidRDefault="005B3E09" w:rsidP="00D30002">
            <w:pPr>
              <w:pStyle w:val="TAL"/>
              <w:rPr>
                <w:ins w:id="92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B34563" w14:textId="77777777" w:rsidR="005B3E09" w:rsidRPr="00E42351" w:rsidRDefault="005B3E09" w:rsidP="00D30002">
            <w:pPr>
              <w:pStyle w:val="TAL"/>
              <w:rPr>
                <w:ins w:id="92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2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79BB1C" w14:textId="77777777" w:rsidR="005B3E09" w:rsidRPr="00E42351" w:rsidRDefault="005B3E09" w:rsidP="00D30002">
            <w:pPr>
              <w:pStyle w:val="TAL"/>
              <w:rPr>
                <w:ins w:id="929" w:author="Dong Wenjia" w:date="2021-01-31T20:05:00Z"/>
              </w:rPr>
            </w:pPr>
          </w:p>
        </w:tc>
      </w:tr>
      <w:tr w:rsidR="005B3E09" w:rsidRPr="00E42351" w14:paraId="023B30A1" w14:textId="77777777" w:rsidTr="00DB65A4">
        <w:trPr>
          <w:ins w:id="930" w:author="Dong Wenjia" w:date="2021-01-31T20:05:00Z"/>
          <w:trPrChange w:id="93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3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08F94ED" w14:textId="77777777" w:rsidR="005B3E09" w:rsidRPr="00E42351" w:rsidRDefault="005B3E09" w:rsidP="00D30002">
            <w:pPr>
              <w:pStyle w:val="TAL"/>
              <w:rPr>
                <w:ins w:id="933" w:author="Dong Wenjia" w:date="2021-01-31T20:05:00Z"/>
              </w:rPr>
            </w:pPr>
            <w:ins w:id="934" w:author="Dong Wenjia" w:date="2021-01-31T20:05:00Z">
              <w:r w:rsidRPr="00E42351">
                <w:t xml:space="preserve">      </w:t>
              </w:r>
              <w:proofErr w:type="spellStart"/>
              <w:r w:rsidRPr="00E42351">
                <w:t>measResults</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512036" w14:textId="77777777" w:rsidR="005B3E09" w:rsidRPr="00E42351" w:rsidRDefault="005B3E09" w:rsidP="00D30002">
            <w:pPr>
              <w:pStyle w:val="TAL"/>
              <w:rPr>
                <w:ins w:id="93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4DA8D5" w14:textId="77777777" w:rsidR="005B3E09" w:rsidRPr="00E42351" w:rsidRDefault="005B3E09" w:rsidP="00D30002">
            <w:pPr>
              <w:pStyle w:val="TAL"/>
              <w:rPr>
                <w:ins w:id="93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3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52DED4" w14:textId="77777777" w:rsidR="005B3E09" w:rsidRPr="00E42351" w:rsidRDefault="005B3E09" w:rsidP="00D30002">
            <w:pPr>
              <w:pStyle w:val="TAL"/>
              <w:rPr>
                <w:ins w:id="940" w:author="Dong Wenjia" w:date="2021-01-31T20:05:00Z"/>
              </w:rPr>
            </w:pPr>
          </w:p>
        </w:tc>
      </w:tr>
      <w:tr w:rsidR="005B3E09" w:rsidRPr="00E42351" w14:paraId="1241534A" w14:textId="77777777" w:rsidTr="00DB65A4">
        <w:trPr>
          <w:ins w:id="941" w:author="Dong Wenjia" w:date="2021-01-31T20:05:00Z"/>
          <w:trPrChange w:id="94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7362D" w14:textId="77777777" w:rsidR="005B3E09" w:rsidRPr="00E42351" w:rsidRDefault="005B3E09" w:rsidP="00D30002">
            <w:pPr>
              <w:pStyle w:val="TAL"/>
              <w:rPr>
                <w:ins w:id="944" w:author="Dong Wenjia" w:date="2021-01-31T20:05:00Z"/>
              </w:rPr>
            </w:pPr>
            <w:ins w:id="945" w:author="Dong Wenjia" w:date="2021-01-31T20:05:00Z">
              <w:r w:rsidRPr="00E42351">
                <w:t xml:space="preserve">        </w:t>
              </w:r>
              <w:proofErr w:type="spellStart"/>
              <w:r w:rsidRPr="00E42351">
                <w:t>measId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E64D6B" w14:textId="77777777" w:rsidR="005B3E09" w:rsidRPr="00E42351" w:rsidRDefault="005B3E09" w:rsidP="00D30002">
            <w:pPr>
              <w:pStyle w:val="TAL"/>
              <w:rPr>
                <w:ins w:id="947" w:author="Dong Wenjia" w:date="2021-01-31T20:05:00Z"/>
                <w:lang w:eastAsia="zh-CN"/>
              </w:rPr>
            </w:pPr>
            <w:ins w:id="948" w:author="Dong Wenjia" w:date="2021-01-31T20:05:00Z">
              <w:r w:rsidRPr="00E42351">
                <w:rPr>
                  <w:lang w:eastAsia="zh-CN"/>
                </w:rPr>
                <w:t>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4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34B917" w14:textId="77777777" w:rsidR="005B3E09" w:rsidRPr="00E42351" w:rsidRDefault="005B3E09" w:rsidP="00D30002">
            <w:pPr>
              <w:pStyle w:val="TAL"/>
              <w:rPr>
                <w:ins w:id="95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5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ADA28A" w14:textId="37ACF830" w:rsidR="005B3E09" w:rsidRPr="00E42351" w:rsidRDefault="005B3E09" w:rsidP="00DB65A4">
            <w:pPr>
              <w:pStyle w:val="TAL"/>
              <w:rPr>
                <w:ins w:id="952" w:author="Dong Wenjia" w:date="2021-01-31T20:05:00Z"/>
                <w:lang w:eastAsia="zh-CN"/>
              </w:rPr>
            </w:pPr>
            <w:ins w:id="953" w:author="Dong Wenjia" w:date="2021-01-31T20:05:00Z">
              <w:r w:rsidRPr="00E42351">
                <w:rPr>
                  <w:lang w:eastAsia="zh-CN"/>
                </w:rPr>
                <w:t xml:space="preserve">Step </w:t>
              </w:r>
            </w:ins>
            <w:ins w:id="954" w:author="Dong Wenjia" w:date="2021-01-31T20:17:00Z">
              <w:r w:rsidR="00DB65A4">
                <w:rPr>
                  <w:lang w:eastAsia="zh-CN"/>
                </w:rPr>
                <w:t>4</w:t>
              </w:r>
            </w:ins>
          </w:p>
        </w:tc>
      </w:tr>
      <w:tr w:rsidR="005B3E09" w:rsidRPr="00E42351" w14:paraId="181294A0" w14:textId="77777777" w:rsidTr="00DB65A4">
        <w:trPr>
          <w:ins w:id="955" w:author="Dong Wenjia" w:date="2021-01-31T20:05:00Z"/>
          <w:trPrChange w:id="95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5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24F879" w14:textId="77777777" w:rsidR="005B3E09" w:rsidRPr="00E42351" w:rsidRDefault="005B3E09" w:rsidP="00D30002">
            <w:pPr>
              <w:pStyle w:val="TAL"/>
              <w:rPr>
                <w:ins w:id="958" w:author="Dong Wenjia" w:date="2021-01-31T20:05:00Z"/>
              </w:rPr>
            </w:pPr>
            <w:ins w:id="959" w:author="Dong Wenjia" w:date="2021-01-31T20:05:00Z">
              <w:r w:rsidRPr="00E42351">
                <w:t xml:space="preserve">        </w:t>
              </w:r>
              <w:proofErr w:type="spellStart"/>
              <w:r w:rsidRPr="00E42351">
                <w:t>measResultServingMOList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85D3BCE" w14:textId="77777777" w:rsidR="005B3E09" w:rsidRPr="00E42351" w:rsidRDefault="005B3E09" w:rsidP="00D30002">
            <w:pPr>
              <w:pStyle w:val="TAL"/>
              <w:rPr>
                <w:ins w:id="961" w:author="Dong Wenjia" w:date="2021-01-31T20:05:00Z"/>
              </w:rPr>
            </w:pPr>
            <w:ins w:id="962" w:author="Dong Wenjia" w:date="2021-01-31T20:05:00Z">
              <w:r w:rsidRPr="00E42351">
                <w:t>1 entry</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BCC45CC" w14:textId="77777777" w:rsidR="005B3E09" w:rsidRPr="00E42351" w:rsidRDefault="005B3E09" w:rsidP="00D30002">
            <w:pPr>
              <w:pStyle w:val="TAL"/>
              <w:rPr>
                <w:ins w:id="96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6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69E759B" w14:textId="77777777" w:rsidR="005B3E09" w:rsidRPr="00E42351" w:rsidRDefault="005B3E09" w:rsidP="00D30002">
            <w:pPr>
              <w:pStyle w:val="TAL"/>
              <w:rPr>
                <w:ins w:id="966" w:author="Dong Wenjia" w:date="2021-01-31T20:05:00Z"/>
              </w:rPr>
            </w:pPr>
          </w:p>
        </w:tc>
      </w:tr>
      <w:tr w:rsidR="005B3E09" w:rsidRPr="00E42351" w14:paraId="5722FCC9" w14:textId="77777777" w:rsidTr="00DB65A4">
        <w:trPr>
          <w:ins w:id="967" w:author="Dong Wenjia" w:date="2021-01-31T20:05:00Z"/>
          <w:trPrChange w:id="96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6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BDC8562" w14:textId="77777777" w:rsidR="005B3E09" w:rsidRPr="00E42351" w:rsidRDefault="005B3E09" w:rsidP="00D30002">
            <w:pPr>
              <w:pStyle w:val="TAL"/>
              <w:rPr>
                <w:ins w:id="970" w:author="Dong Wenjia" w:date="2021-01-31T20:05:00Z"/>
              </w:rPr>
            </w:pPr>
            <w:ins w:id="971" w:author="Dong Wenjia" w:date="2021-01-31T20:05:00Z">
              <w:r w:rsidRPr="00E42351">
                <w:t xml:space="preserve">          </w:t>
              </w:r>
              <w:proofErr w:type="spellStart"/>
              <w:r w:rsidRPr="00E42351">
                <w:t>servCellId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7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5F5D079" w14:textId="77777777" w:rsidR="005B3E09" w:rsidRPr="00E42351" w:rsidRDefault="005B3E09" w:rsidP="00D30002">
            <w:pPr>
              <w:pStyle w:val="TAL"/>
              <w:rPr>
                <w:ins w:id="973" w:author="Dong Wenjia" w:date="2021-01-31T20:05:00Z"/>
                <w:lang w:eastAsia="zh-CN"/>
              </w:rPr>
            </w:pPr>
            <w:proofErr w:type="spellStart"/>
            <w:ins w:id="974" w:author="Dong Wenjia" w:date="2021-01-31T20:05:00Z">
              <w:r w:rsidRPr="00E42351">
                <w:rPr>
                  <w:lang w:eastAsia="zh-CN"/>
                </w:rPr>
                <w:t>ServCellIndex</w:t>
              </w:r>
              <w:proofErr w:type="spellEnd"/>
              <w:r w:rsidRPr="00E42351">
                <w:rPr>
                  <w:lang w:eastAsia="zh-CN"/>
                </w:rPr>
                <w:t xml:space="preserve"> of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BA3EC" w14:textId="77777777" w:rsidR="005B3E09" w:rsidRPr="00E42351" w:rsidRDefault="005B3E09" w:rsidP="00D30002">
            <w:pPr>
              <w:pStyle w:val="TAL"/>
              <w:rPr>
                <w:ins w:id="97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DC7936" w14:textId="77777777" w:rsidR="005B3E09" w:rsidRPr="00E42351" w:rsidRDefault="005B3E09" w:rsidP="00D30002">
            <w:pPr>
              <w:pStyle w:val="TAL"/>
              <w:rPr>
                <w:ins w:id="978" w:author="Dong Wenjia" w:date="2021-01-31T20:05:00Z"/>
              </w:rPr>
            </w:pPr>
          </w:p>
        </w:tc>
      </w:tr>
      <w:tr w:rsidR="005B3E09" w:rsidRPr="00E42351" w14:paraId="37BF8755" w14:textId="77777777" w:rsidTr="00DB65A4">
        <w:trPr>
          <w:ins w:id="979" w:author="Dong Wenjia" w:date="2021-01-31T20:05:00Z"/>
          <w:trPrChange w:id="980"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81"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44881A2" w14:textId="77777777" w:rsidR="005B3E09" w:rsidRPr="00E42351" w:rsidRDefault="005B3E09" w:rsidP="00D30002">
            <w:pPr>
              <w:pStyle w:val="TAL"/>
              <w:rPr>
                <w:ins w:id="982" w:author="Dong Wenjia" w:date="2021-01-31T20:05:00Z"/>
              </w:rPr>
            </w:pPr>
            <w:ins w:id="983" w:author="Dong Wenjia" w:date="2021-01-31T20:05:00Z">
              <w:r w:rsidRPr="00E42351">
                <w:t xml:space="preserve">          </w:t>
              </w:r>
              <w:proofErr w:type="spellStart"/>
              <w:r w:rsidRPr="00E42351">
                <w:t>measResultServingCell</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4"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A22328" w14:textId="77777777" w:rsidR="005B3E09" w:rsidRPr="00E42351" w:rsidRDefault="005B3E09" w:rsidP="00D30002">
            <w:pPr>
              <w:pStyle w:val="TAL"/>
              <w:rPr>
                <w:ins w:id="98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32B8063" w14:textId="77777777" w:rsidR="005B3E09" w:rsidRPr="00E42351" w:rsidRDefault="005B3E09" w:rsidP="00D30002">
            <w:pPr>
              <w:pStyle w:val="TAL"/>
              <w:rPr>
                <w:ins w:id="98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8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6E91B0D" w14:textId="77777777" w:rsidR="005B3E09" w:rsidRPr="00E42351" w:rsidRDefault="005B3E09" w:rsidP="00D30002">
            <w:pPr>
              <w:pStyle w:val="TAL"/>
              <w:rPr>
                <w:ins w:id="989" w:author="Dong Wenjia" w:date="2021-01-31T20:05:00Z"/>
              </w:rPr>
            </w:pPr>
          </w:p>
        </w:tc>
      </w:tr>
      <w:tr w:rsidR="005B3E09" w:rsidRPr="00E42351" w14:paraId="20022895" w14:textId="77777777" w:rsidTr="00DB65A4">
        <w:trPr>
          <w:ins w:id="990" w:author="Dong Wenjia" w:date="2021-01-31T20:05:00Z"/>
          <w:trPrChange w:id="99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B797E7" w14:textId="77777777" w:rsidR="005B3E09" w:rsidRPr="00E42351" w:rsidRDefault="005B3E09" w:rsidP="00D30002">
            <w:pPr>
              <w:pStyle w:val="TAL"/>
              <w:rPr>
                <w:ins w:id="993" w:author="Dong Wenjia" w:date="2021-01-31T20:05:00Z"/>
              </w:rPr>
            </w:pPr>
            <w:ins w:id="994" w:author="Dong Wenjia" w:date="2021-01-31T20:05:00Z">
              <w:r w:rsidRPr="00E42351">
                <w:t xml:space="preserve">            </w:t>
              </w:r>
              <w:proofErr w:type="spellStart"/>
              <w:r w:rsidRPr="00E42351">
                <w:t>physCellId</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9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34B5276" w14:textId="77777777" w:rsidR="005B3E09" w:rsidRPr="00E42351" w:rsidRDefault="005B3E09" w:rsidP="00D30002">
            <w:pPr>
              <w:pStyle w:val="TAL"/>
              <w:rPr>
                <w:ins w:id="996" w:author="Dong Wenjia" w:date="2021-01-31T20:05:00Z"/>
              </w:rPr>
            </w:pPr>
            <w:ins w:id="997" w:author="Dong Wenjia" w:date="2021-01-31T20:05:00Z">
              <w:r w:rsidRPr="00E42351">
                <w:t xml:space="preserve">Physical </w:t>
              </w:r>
              <w:proofErr w:type="spellStart"/>
              <w:r w:rsidRPr="00E42351">
                <w:t>CellID</w:t>
              </w:r>
              <w:proofErr w:type="spellEnd"/>
              <w:r w:rsidRPr="00E42351">
                <w:t xml:space="preserve"> of the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A72EAB" w14:textId="77777777" w:rsidR="005B3E09" w:rsidRPr="00E42351" w:rsidRDefault="005B3E09" w:rsidP="00D30002">
            <w:pPr>
              <w:pStyle w:val="TAL"/>
              <w:rPr>
                <w:ins w:id="99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B619A1" w14:textId="77777777" w:rsidR="005B3E09" w:rsidRPr="00E42351" w:rsidRDefault="005B3E09" w:rsidP="00D30002">
            <w:pPr>
              <w:pStyle w:val="TAL"/>
              <w:rPr>
                <w:ins w:id="1001" w:author="Dong Wenjia" w:date="2021-01-31T20:05:00Z"/>
              </w:rPr>
            </w:pPr>
          </w:p>
        </w:tc>
      </w:tr>
      <w:tr w:rsidR="005B3E09" w:rsidRPr="00E42351" w14:paraId="103BE93E" w14:textId="77777777" w:rsidTr="00DB65A4">
        <w:trPr>
          <w:ins w:id="1002" w:author="Dong Wenjia" w:date="2021-01-31T20:05:00Z"/>
          <w:trPrChange w:id="100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0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DDB8F9C" w14:textId="77777777" w:rsidR="005B3E09" w:rsidRPr="00E42351" w:rsidRDefault="005B3E09" w:rsidP="00D30002">
            <w:pPr>
              <w:pStyle w:val="TAL"/>
              <w:rPr>
                <w:ins w:id="1005" w:author="Dong Wenjia" w:date="2021-01-31T20:05:00Z"/>
              </w:rPr>
            </w:pPr>
            <w:ins w:id="1006" w:author="Dong Wenjia" w:date="2021-01-31T20:05:00Z">
              <w:r w:rsidRPr="00E42351">
                <w:t xml:space="preserve">            </w:t>
              </w:r>
              <w:proofErr w:type="spellStart"/>
              <w:r w:rsidRPr="00E42351">
                <w:t>measResult</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B20FEFB" w14:textId="77777777" w:rsidR="005B3E09" w:rsidRPr="00E42351" w:rsidRDefault="005B3E09" w:rsidP="00D30002">
            <w:pPr>
              <w:pStyle w:val="TAL"/>
              <w:rPr>
                <w:ins w:id="100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0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BE2BC92" w14:textId="77777777" w:rsidR="005B3E09" w:rsidRPr="00E42351" w:rsidRDefault="005B3E09" w:rsidP="00D30002">
            <w:pPr>
              <w:pStyle w:val="TAL"/>
              <w:rPr>
                <w:ins w:id="101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46921A1" w14:textId="77777777" w:rsidR="005B3E09" w:rsidRPr="00E42351" w:rsidRDefault="005B3E09" w:rsidP="00D30002">
            <w:pPr>
              <w:pStyle w:val="TAL"/>
              <w:rPr>
                <w:ins w:id="1012" w:author="Dong Wenjia" w:date="2021-01-31T20:05:00Z"/>
              </w:rPr>
            </w:pPr>
          </w:p>
        </w:tc>
      </w:tr>
      <w:tr w:rsidR="005B3E09" w:rsidRPr="00E42351" w14:paraId="32807B5C" w14:textId="77777777" w:rsidTr="00DB65A4">
        <w:trPr>
          <w:ins w:id="1013" w:author="Dong Wenjia" w:date="2021-01-31T20:05:00Z"/>
          <w:trPrChange w:id="101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1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6FBB80" w14:textId="77777777" w:rsidR="005B3E09" w:rsidRPr="00E42351" w:rsidRDefault="005B3E09" w:rsidP="00D30002">
            <w:pPr>
              <w:pStyle w:val="TAL"/>
              <w:rPr>
                <w:ins w:id="1016" w:author="Dong Wenjia" w:date="2021-01-31T20:05:00Z"/>
              </w:rPr>
            </w:pPr>
            <w:ins w:id="1017" w:author="Dong Wenjia" w:date="2021-01-31T20:05:00Z">
              <w:r w:rsidRPr="00E42351">
                <w:t xml:space="preserve">              </w:t>
              </w:r>
              <w:proofErr w:type="spellStart"/>
              <w:r w:rsidRPr="00E42351">
                <w:t>cellResults</w:t>
              </w:r>
              <w:proofErr w:type="spellEnd"/>
              <w:r w:rsidRPr="00E42351">
                <w:t xml:space="preserve">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1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A78FE63" w14:textId="77777777" w:rsidR="005B3E09" w:rsidRPr="00E42351" w:rsidRDefault="005B3E09" w:rsidP="00D30002">
            <w:pPr>
              <w:pStyle w:val="TAL"/>
              <w:rPr>
                <w:ins w:id="101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EC3CA1E" w14:textId="77777777" w:rsidR="005B3E09" w:rsidRPr="00E42351" w:rsidRDefault="005B3E09" w:rsidP="00D30002">
            <w:pPr>
              <w:pStyle w:val="TAL"/>
              <w:rPr>
                <w:ins w:id="102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2DDCE8" w14:textId="77777777" w:rsidR="005B3E09" w:rsidRPr="00E42351" w:rsidRDefault="005B3E09" w:rsidP="00D30002">
            <w:pPr>
              <w:pStyle w:val="TAL"/>
              <w:rPr>
                <w:ins w:id="1023" w:author="Dong Wenjia" w:date="2021-01-31T20:05:00Z"/>
              </w:rPr>
            </w:pPr>
          </w:p>
        </w:tc>
      </w:tr>
      <w:tr w:rsidR="005B3E09" w:rsidRPr="00E42351" w14:paraId="0D2B1B24" w14:textId="77777777" w:rsidTr="00DB65A4">
        <w:trPr>
          <w:ins w:id="1024" w:author="Dong Wenjia" w:date="2021-01-31T20:05:00Z"/>
          <w:trPrChange w:id="1025"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6"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609526A" w14:textId="77777777" w:rsidR="005B3E09" w:rsidRPr="00E42351" w:rsidRDefault="005B3E09" w:rsidP="00D30002">
            <w:pPr>
              <w:pStyle w:val="TAL"/>
              <w:rPr>
                <w:ins w:id="1027" w:author="Dong Wenjia" w:date="2021-01-31T20:05:00Z"/>
              </w:rPr>
            </w:pPr>
            <w:ins w:id="1028" w:author="Dong Wenjia" w:date="2021-01-31T20:05:00Z">
              <w:r w:rsidRPr="00E42351">
                <w:t xml:space="preserve">                </w:t>
              </w:r>
              <w:proofErr w:type="spellStart"/>
              <w:r w:rsidRPr="00E42351">
                <w:t>resultsSSB</w:t>
              </w:r>
              <w:proofErr w:type="spellEnd"/>
              <w:r w:rsidRPr="00E42351">
                <w:t>-Cell 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29"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EAB65C1" w14:textId="77777777" w:rsidR="005B3E09" w:rsidRPr="00E42351" w:rsidRDefault="005B3E09" w:rsidP="00D30002">
            <w:pPr>
              <w:pStyle w:val="TAL"/>
              <w:rPr>
                <w:ins w:id="103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06B6E44" w14:textId="77777777" w:rsidR="005B3E09" w:rsidRPr="00E42351" w:rsidRDefault="005B3E09" w:rsidP="00D30002">
            <w:pPr>
              <w:pStyle w:val="TAL"/>
              <w:rPr>
                <w:ins w:id="103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3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1CF51" w14:textId="77777777" w:rsidR="005B3E09" w:rsidRPr="00E42351" w:rsidRDefault="005B3E09" w:rsidP="00D30002">
            <w:pPr>
              <w:pStyle w:val="TAL"/>
              <w:rPr>
                <w:ins w:id="1034" w:author="Dong Wenjia" w:date="2021-01-31T20:05:00Z"/>
              </w:rPr>
            </w:pPr>
          </w:p>
        </w:tc>
      </w:tr>
      <w:tr w:rsidR="005B3E09" w:rsidRPr="00E42351" w14:paraId="47F0386D" w14:textId="77777777" w:rsidTr="00DB65A4">
        <w:trPr>
          <w:ins w:id="1035" w:author="Dong Wenjia" w:date="2021-01-31T20:05:00Z"/>
          <w:trPrChange w:id="103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3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BCE259" w14:textId="77777777" w:rsidR="005B3E09" w:rsidRPr="00E42351" w:rsidRDefault="005B3E09" w:rsidP="00D30002">
            <w:pPr>
              <w:pStyle w:val="TAL"/>
              <w:rPr>
                <w:ins w:id="1038" w:author="Dong Wenjia" w:date="2021-01-31T20:05:00Z"/>
              </w:rPr>
            </w:pPr>
            <w:ins w:id="1039" w:author="Dong Wenjia" w:date="2021-01-31T20:05:00Z">
              <w:r w:rsidRPr="00E42351">
                <w:t xml:space="preserve">                  </w:t>
              </w:r>
              <w:proofErr w:type="spellStart"/>
              <w:r w:rsidRPr="00E42351">
                <w:t>rsrp</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E443D3E" w14:textId="77777777" w:rsidR="005B3E09" w:rsidRPr="00E42351" w:rsidRDefault="005B3E09" w:rsidP="00D30002">
            <w:pPr>
              <w:pStyle w:val="TAL"/>
              <w:rPr>
                <w:ins w:id="1041" w:author="Dong Wenjia" w:date="2021-01-31T20:05:00Z"/>
              </w:rPr>
            </w:pPr>
            <w:ins w:id="1042" w:author="Dong Wenjia" w:date="2021-01-31T20:05:00Z">
              <w:r w:rsidRPr="00E42351">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EE7201" w14:textId="77777777" w:rsidR="005B3E09" w:rsidRPr="00E42351" w:rsidRDefault="005B3E09" w:rsidP="00D30002">
            <w:pPr>
              <w:pStyle w:val="TAL"/>
              <w:rPr>
                <w:ins w:id="104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4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985B38" w14:textId="77777777" w:rsidR="005B3E09" w:rsidRPr="00E42351" w:rsidRDefault="005B3E09" w:rsidP="00D30002">
            <w:pPr>
              <w:pStyle w:val="TAL"/>
              <w:rPr>
                <w:ins w:id="1046" w:author="Dong Wenjia" w:date="2021-01-31T20:05:00Z"/>
              </w:rPr>
            </w:pPr>
          </w:p>
        </w:tc>
      </w:tr>
      <w:tr w:rsidR="005B3E09" w:rsidRPr="00E42351" w14:paraId="7DCD886E" w14:textId="77777777" w:rsidTr="00DB65A4">
        <w:trPr>
          <w:ins w:id="1047" w:author="Dong Wenjia" w:date="2021-01-31T20:05:00Z"/>
          <w:trPrChange w:id="104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4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5B19991" w14:textId="77777777" w:rsidR="005B3E09" w:rsidRPr="00E42351" w:rsidRDefault="005B3E09" w:rsidP="00D30002">
            <w:pPr>
              <w:pStyle w:val="TAL"/>
              <w:rPr>
                <w:ins w:id="1050" w:author="Dong Wenjia" w:date="2021-01-31T20:05:00Z"/>
              </w:rPr>
            </w:pPr>
            <w:ins w:id="1051" w:author="Dong Wenjia" w:date="2021-01-31T20:05:00Z">
              <w:r w:rsidRPr="00E42351">
                <w:t xml:space="preserve">                  </w:t>
              </w:r>
              <w:proofErr w:type="spellStart"/>
              <w:r w:rsidRPr="00E42351">
                <w:t>rsrq</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5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95D460F" w14:textId="77777777" w:rsidR="005B3E09" w:rsidRPr="00E42351" w:rsidRDefault="005B3E09" w:rsidP="00D30002">
            <w:pPr>
              <w:pStyle w:val="TAL"/>
              <w:rPr>
                <w:ins w:id="1053" w:author="Dong Wenjia" w:date="2021-01-31T20:05:00Z"/>
              </w:rPr>
            </w:pPr>
            <w:ins w:id="1054" w:author="Dong Wenjia" w:date="2021-01-31T20:05:00Z">
              <w:r w:rsidRPr="00E42351">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55AD5A" w14:textId="77777777" w:rsidR="005B3E09" w:rsidRPr="00E42351" w:rsidRDefault="005B3E09" w:rsidP="00D30002">
            <w:pPr>
              <w:pStyle w:val="TAL"/>
              <w:rPr>
                <w:ins w:id="105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E831DC" w14:textId="77777777" w:rsidR="005B3E09" w:rsidRPr="00E42351" w:rsidRDefault="005B3E09" w:rsidP="00D30002">
            <w:pPr>
              <w:pStyle w:val="TAL"/>
              <w:rPr>
                <w:ins w:id="1058" w:author="Dong Wenjia" w:date="2021-01-31T20:05:00Z"/>
              </w:rPr>
            </w:pPr>
          </w:p>
        </w:tc>
      </w:tr>
      <w:tr w:rsidR="005B3E09" w:rsidRPr="00E42351" w14:paraId="79CF4169" w14:textId="77777777" w:rsidTr="00DB65A4">
        <w:trPr>
          <w:ins w:id="1059" w:author="Dong Wenjia" w:date="2021-01-31T20:05:00Z"/>
          <w:trPrChange w:id="1060" w:author="Dong Wenjia" w:date="2021-01-31T20:17:00Z">
            <w:trPr>
              <w:gridAfter w:val="0"/>
            </w:trPr>
          </w:trPrChange>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061" w:author="Dong Wenjia" w:date="2021-01-31T20:17:00Z">
              <w:tcPr>
                <w:tcW w:w="4535" w:type="dxa"/>
                <w:gridSpan w:val="3"/>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50F7D70D" w14:textId="77777777" w:rsidR="005B3E09" w:rsidRPr="00E42351" w:rsidRDefault="005B3E09" w:rsidP="00D30002">
            <w:pPr>
              <w:keepNext/>
              <w:keepLines/>
              <w:spacing w:after="0"/>
              <w:rPr>
                <w:ins w:id="1062" w:author="Dong Wenjia" w:date="2021-01-31T20:05:00Z"/>
                <w:rFonts w:ascii="Arial" w:eastAsia="宋体" w:hAnsi="Arial"/>
                <w:sz w:val="18"/>
              </w:rPr>
            </w:pPr>
            <w:ins w:id="1063" w:author="Dong Wenjia" w:date="2021-01-31T20:05:00Z">
              <w:r w:rsidRPr="00E42351">
                <w:rPr>
                  <w:rFonts w:ascii="Arial" w:eastAsia="宋体" w:hAnsi="Arial"/>
                  <w:sz w:val="18"/>
                </w:rPr>
                <w:t xml:space="preserve">                  </w:t>
              </w:r>
              <w:proofErr w:type="spellStart"/>
              <w:r w:rsidRPr="00E42351">
                <w:rPr>
                  <w:rFonts w:ascii="Arial" w:eastAsia="宋体" w:hAnsi="Arial"/>
                  <w:sz w:val="18"/>
                </w:rPr>
                <w:t>sinr</w:t>
              </w:r>
              <w:proofErr w:type="spellEnd"/>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4"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01E790" w14:textId="77777777" w:rsidR="005B3E09" w:rsidRPr="00E42351" w:rsidRDefault="005B3E09" w:rsidP="00D30002">
            <w:pPr>
              <w:keepNext/>
              <w:keepLines/>
              <w:spacing w:after="0"/>
              <w:rPr>
                <w:ins w:id="1065" w:author="Dong Wenjia" w:date="2021-01-31T20:05:00Z"/>
                <w:rFonts w:ascii="Arial" w:eastAsia="宋体" w:hAnsi="Arial"/>
                <w:sz w:val="18"/>
              </w:rPr>
            </w:pPr>
            <w:ins w:id="1066" w:author="Dong Wenjia" w:date="2021-01-31T20:05:00Z">
              <w:r w:rsidRPr="00E42351">
                <w:rPr>
                  <w:rFonts w:ascii="Arial" w:eastAsia="宋体" w:hAnsi="Arial"/>
                  <w:sz w:val="18"/>
                </w:rPr>
                <w:t>Not present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1D50FD" w14:textId="77777777" w:rsidR="005B3E09" w:rsidRPr="00E42351" w:rsidRDefault="005B3E09" w:rsidP="00D30002">
            <w:pPr>
              <w:keepNext/>
              <w:keepLines/>
              <w:spacing w:after="0"/>
              <w:rPr>
                <w:ins w:id="1068" w:author="Dong Wenjia" w:date="2021-01-31T20:0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6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AB8ACEF" w14:textId="77777777" w:rsidR="005B3E09" w:rsidRPr="00E42351" w:rsidRDefault="005B3E09" w:rsidP="00D30002">
            <w:pPr>
              <w:keepNext/>
              <w:keepLines/>
              <w:spacing w:after="0"/>
              <w:rPr>
                <w:ins w:id="1070" w:author="Dong Wenjia" w:date="2021-01-31T20:05:00Z"/>
                <w:rFonts w:ascii="Arial" w:eastAsia="宋体" w:hAnsi="Arial"/>
                <w:sz w:val="18"/>
              </w:rPr>
            </w:pPr>
          </w:p>
        </w:tc>
      </w:tr>
      <w:tr w:rsidR="005B3E09" w:rsidRPr="00E42351" w14:paraId="2DFB3644" w14:textId="77777777" w:rsidTr="00DB65A4">
        <w:trPr>
          <w:ins w:id="1071" w:author="Dong Wenjia" w:date="2021-01-31T20:05:00Z"/>
          <w:trPrChange w:id="1072" w:author="Dong Wenjia" w:date="2021-01-31T20:17:00Z">
            <w:trPr>
              <w:gridAfter w:val="0"/>
            </w:trPr>
          </w:trPrChange>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073" w:author="Dong Wenjia" w:date="2021-01-31T20:17:00Z">
              <w:tcPr>
                <w:tcW w:w="4535" w:type="dxa"/>
                <w:gridSpan w:val="3"/>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1F0D4B43" w14:textId="77777777" w:rsidR="005B3E09" w:rsidRPr="00E42351" w:rsidRDefault="005B3E09" w:rsidP="00D30002">
            <w:pPr>
              <w:keepNext/>
              <w:keepLines/>
              <w:spacing w:after="0"/>
              <w:rPr>
                <w:ins w:id="1074" w:author="Dong Wenjia" w:date="2021-01-31T20:05:00Z"/>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0D1564" w14:textId="77777777" w:rsidR="005B3E09" w:rsidRPr="00E42351" w:rsidRDefault="005B3E09" w:rsidP="00D30002">
            <w:pPr>
              <w:keepNext/>
              <w:keepLines/>
              <w:spacing w:after="0"/>
              <w:rPr>
                <w:ins w:id="1076" w:author="Dong Wenjia" w:date="2021-01-31T20:05:00Z"/>
                <w:rFonts w:ascii="Arial" w:eastAsia="宋体" w:hAnsi="Arial"/>
                <w:sz w:val="18"/>
              </w:rPr>
            </w:pPr>
            <w:ins w:id="1077" w:author="Dong Wenjia" w:date="2021-01-31T20:05:00Z">
              <w:r w:rsidRPr="00E42351">
                <w:rPr>
                  <w:rFonts w:ascii="Arial" w:eastAsia="宋体" w:hAnsi="Arial"/>
                  <w:sz w:val="18"/>
                </w:rPr>
                <w:t>(0..127)</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FA852D" w14:textId="77777777" w:rsidR="005B3E09" w:rsidRPr="00E42351" w:rsidRDefault="005B3E09" w:rsidP="00D30002">
            <w:pPr>
              <w:keepNext/>
              <w:keepLines/>
              <w:spacing w:after="0"/>
              <w:rPr>
                <w:ins w:id="1079" w:author="Dong Wenjia" w:date="2021-01-31T20:0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D4061C" w14:textId="77777777" w:rsidR="005B3E09" w:rsidRPr="00E42351" w:rsidRDefault="005B3E09" w:rsidP="00D30002">
            <w:pPr>
              <w:keepNext/>
              <w:keepLines/>
              <w:spacing w:after="0"/>
              <w:rPr>
                <w:ins w:id="1081" w:author="Dong Wenjia" w:date="2021-01-31T20:05:00Z"/>
                <w:rFonts w:ascii="Arial" w:eastAsia="宋体" w:hAnsi="Arial"/>
                <w:sz w:val="18"/>
              </w:rPr>
            </w:pPr>
            <w:proofErr w:type="spellStart"/>
            <w:ins w:id="1082" w:author="Dong Wenjia" w:date="2021-01-31T20:05:00Z">
              <w:r w:rsidRPr="00E42351">
                <w:rPr>
                  <w:rFonts w:ascii="Arial" w:eastAsia="宋体" w:hAnsi="Arial"/>
                  <w:sz w:val="18"/>
                </w:rPr>
                <w:t>pc_ss_SINR_Meas</w:t>
              </w:r>
              <w:proofErr w:type="spellEnd"/>
            </w:ins>
          </w:p>
        </w:tc>
      </w:tr>
      <w:tr w:rsidR="005B3E09" w:rsidRPr="00E42351" w14:paraId="7A9BCC75" w14:textId="77777777" w:rsidTr="00DB65A4">
        <w:trPr>
          <w:ins w:id="1083" w:author="Dong Wenjia" w:date="2021-01-31T20:05:00Z"/>
          <w:trPrChange w:id="108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8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95D9D3B" w14:textId="77777777" w:rsidR="005B3E09" w:rsidRPr="00E42351" w:rsidRDefault="005B3E09" w:rsidP="00D30002">
            <w:pPr>
              <w:pStyle w:val="TAL"/>
              <w:rPr>
                <w:ins w:id="1086" w:author="Dong Wenjia" w:date="2021-01-31T20:05:00Z"/>
              </w:rPr>
            </w:pPr>
            <w:ins w:id="1087"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8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765A1B2" w14:textId="77777777" w:rsidR="005B3E09" w:rsidRPr="00E42351" w:rsidRDefault="005B3E09" w:rsidP="00D30002">
            <w:pPr>
              <w:pStyle w:val="TAL"/>
              <w:rPr>
                <w:ins w:id="108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F90B85" w14:textId="77777777" w:rsidR="005B3E09" w:rsidRPr="00E42351" w:rsidRDefault="005B3E09" w:rsidP="00D30002">
            <w:pPr>
              <w:pStyle w:val="TAL"/>
              <w:rPr>
                <w:ins w:id="109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3BCFB2" w14:textId="77777777" w:rsidR="005B3E09" w:rsidRPr="00E42351" w:rsidRDefault="005B3E09" w:rsidP="00D30002">
            <w:pPr>
              <w:pStyle w:val="TAL"/>
              <w:rPr>
                <w:ins w:id="1093" w:author="Dong Wenjia" w:date="2021-01-31T20:05:00Z"/>
              </w:rPr>
            </w:pPr>
          </w:p>
        </w:tc>
      </w:tr>
      <w:tr w:rsidR="005B3E09" w:rsidRPr="00E42351" w14:paraId="22D19CB5" w14:textId="77777777" w:rsidTr="00DB65A4">
        <w:trPr>
          <w:ins w:id="1094" w:author="Dong Wenjia" w:date="2021-01-31T20:05:00Z"/>
          <w:trPrChange w:id="1095"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96"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F9AD1" w14:textId="77777777" w:rsidR="005B3E09" w:rsidRPr="00E42351" w:rsidRDefault="005B3E09" w:rsidP="00D30002">
            <w:pPr>
              <w:pStyle w:val="TAL"/>
              <w:rPr>
                <w:ins w:id="1097" w:author="Dong Wenjia" w:date="2021-01-31T20:05:00Z"/>
              </w:rPr>
            </w:pPr>
            <w:ins w:id="1098"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9"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E31692" w14:textId="77777777" w:rsidR="005B3E09" w:rsidRPr="00E42351" w:rsidRDefault="005B3E09" w:rsidP="00D30002">
            <w:pPr>
              <w:pStyle w:val="TAL"/>
              <w:rPr>
                <w:ins w:id="110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E5C64B" w14:textId="77777777" w:rsidR="005B3E09" w:rsidRPr="00E42351" w:rsidRDefault="005B3E09" w:rsidP="00D30002">
            <w:pPr>
              <w:pStyle w:val="TAL"/>
              <w:rPr>
                <w:ins w:id="110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0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F4EA69" w14:textId="77777777" w:rsidR="005B3E09" w:rsidRPr="00E42351" w:rsidRDefault="005B3E09" w:rsidP="00D30002">
            <w:pPr>
              <w:pStyle w:val="TAL"/>
              <w:rPr>
                <w:ins w:id="1104" w:author="Dong Wenjia" w:date="2021-01-31T20:05:00Z"/>
              </w:rPr>
            </w:pPr>
          </w:p>
        </w:tc>
      </w:tr>
      <w:tr w:rsidR="005B3E09" w:rsidRPr="00E42351" w14:paraId="1F753069" w14:textId="77777777" w:rsidTr="00DB65A4">
        <w:trPr>
          <w:ins w:id="1105" w:author="Dong Wenjia" w:date="2021-01-31T20:05:00Z"/>
          <w:trPrChange w:id="1106"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07"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E758812" w14:textId="77777777" w:rsidR="005B3E09" w:rsidRPr="00E42351" w:rsidRDefault="005B3E09" w:rsidP="00D30002">
            <w:pPr>
              <w:pStyle w:val="TAL"/>
              <w:rPr>
                <w:ins w:id="1108" w:author="Dong Wenjia" w:date="2021-01-31T20:05:00Z"/>
              </w:rPr>
            </w:pPr>
            <w:ins w:id="1109"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0"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F1FCD8" w14:textId="77777777" w:rsidR="005B3E09" w:rsidRPr="00E42351" w:rsidRDefault="005B3E09" w:rsidP="00D30002">
            <w:pPr>
              <w:pStyle w:val="TAL"/>
              <w:rPr>
                <w:ins w:id="111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77DD04C" w14:textId="77777777" w:rsidR="005B3E09" w:rsidRPr="00E42351" w:rsidRDefault="005B3E09" w:rsidP="00D30002">
            <w:pPr>
              <w:pStyle w:val="TAL"/>
              <w:rPr>
                <w:ins w:id="111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1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ACC7AE" w14:textId="77777777" w:rsidR="005B3E09" w:rsidRPr="00E42351" w:rsidRDefault="005B3E09" w:rsidP="00D30002">
            <w:pPr>
              <w:pStyle w:val="TAL"/>
              <w:rPr>
                <w:ins w:id="1115" w:author="Dong Wenjia" w:date="2021-01-31T20:05:00Z"/>
              </w:rPr>
            </w:pPr>
          </w:p>
        </w:tc>
      </w:tr>
      <w:tr w:rsidR="005B3E09" w:rsidRPr="00E42351" w14:paraId="0D68267A" w14:textId="77777777" w:rsidTr="00DB65A4">
        <w:trPr>
          <w:ins w:id="1116" w:author="Dong Wenjia" w:date="2021-01-31T20:05:00Z"/>
          <w:trPrChange w:id="1117"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8"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CEE995" w14:textId="77777777" w:rsidR="005B3E09" w:rsidRPr="00E42351" w:rsidRDefault="005B3E09" w:rsidP="00D30002">
            <w:pPr>
              <w:pStyle w:val="TAL"/>
              <w:rPr>
                <w:ins w:id="1119" w:author="Dong Wenjia" w:date="2021-01-31T20:05:00Z"/>
              </w:rPr>
            </w:pPr>
            <w:ins w:id="1120"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1"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5E3F73C" w14:textId="77777777" w:rsidR="005B3E09" w:rsidRPr="00E42351" w:rsidRDefault="005B3E09" w:rsidP="00D30002">
            <w:pPr>
              <w:pStyle w:val="TAL"/>
              <w:rPr>
                <w:ins w:id="1122"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3"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908740" w14:textId="77777777" w:rsidR="005B3E09" w:rsidRPr="00E42351" w:rsidRDefault="005B3E09" w:rsidP="00D30002">
            <w:pPr>
              <w:pStyle w:val="TAL"/>
              <w:rPr>
                <w:ins w:id="1124"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5"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4A15C8C" w14:textId="77777777" w:rsidR="005B3E09" w:rsidRPr="00E42351" w:rsidRDefault="005B3E09" w:rsidP="00D30002">
            <w:pPr>
              <w:pStyle w:val="TAL"/>
              <w:rPr>
                <w:ins w:id="1126" w:author="Dong Wenjia" w:date="2021-01-31T20:05:00Z"/>
              </w:rPr>
            </w:pPr>
          </w:p>
        </w:tc>
      </w:tr>
      <w:tr w:rsidR="005B3E09" w:rsidRPr="00E42351" w14:paraId="35843F5B" w14:textId="77777777" w:rsidTr="00DB65A4">
        <w:trPr>
          <w:ins w:id="1127" w:author="Dong Wenjia" w:date="2021-01-31T20:05:00Z"/>
          <w:trPrChange w:id="1128"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29"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F98D1F6" w14:textId="77777777" w:rsidR="005B3E09" w:rsidRPr="00E42351" w:rsidRDefault="005B3E09" w:rsidP="00D30002">
            <w:pPr>
              <w:pStyle w:val="TAL"/>
              <w:rPr>
                <w:ins w:id="1130" w:author="Dong Wenjia" w:date="2021-01-31T20:05:00Z"/>
              </w:rPr>
            </w:pPr>
            <w:ins w:id="1131"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2"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BBBAAF" w14:textId="77777777" w:rsidR="005B3E09" w:rsidRPr="00E42351" w:rsidRDefault="005B3E09" w:rsidP="00D30002">
            <w:pPr>
              <w:pStyle w:val="TAL"/>
              <w:rPr>
                <w:ins w:id="1133"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4"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F5B034" w14:textId="77777777" w:rsidR="005B3E09" w:rsidRPr="00E42351" w:rsidRDefault="005B3E09" w:rsidP="00D30002">
            <w:pPr>
              <w:pStyle w:val="TAL"/>
              <w:rPr>
                <w:ins w:id="1135"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6"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75928F" w14:textId="77777777" w:rsidR="005B3E09" w:rsidRPr="00E42351" w:rsidRDefault="005B3E09" w:rsidP="00D30002">
            <w:pPr>
              <w:pStyle w:val="TAL"/>
              <w:rPr>
                <w:ins w:id="1137" w:author="Dong Wenjia" w:date="2021-01-31T20:05:00Z"/>
              </w:rPr>
            </w:pPr>
          </w:p>
        </w:tc>
      </w:tr>
      <w:tr w:rsidR="002D34BB" w:rsidRPr="00E42351" w14:paraId="079EE012" w14:textId="77777777" w:rsidTr="00DB65A4">
        <w:trPr>
          <w:ins w:id="1138" w:author="Dong Wenjia" w:date="2021-01-31T20:2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DDEC" w14:textId="2E9A286A" w:rsidR="002D34BB" w:rsidRPr="00E42351" w:rsidRDefault="002D34BB" w:rsidP="00D30002">
            <w:pPr>
              <w:pStyle w:val="TAL"/>
              <w:rPr>
                <w:ins w:id="1139" w:author="Dong Wenjia" w:date="2021-01-31T20:23:00Z"/>
              </w:rPr>
            </w:pPr>
            <w:ins w:id="1140" w:author="Dong Wenjia" w:date="2021-01-31T20:23:00Z">
              <w:r w:rsidRPr="00E42351">
                <w:t xml:space="preserve">        </w:t>
              </w:r>
              <w:r w:rsidRPr="00E22C95">
                <w:rPr>
                  <w:rFonts w:eastAsia="Batang"/>
                </w:rPr>
                <w:t>locationInfo-r16</w:t>
              </w:r>
            </w:ins>
            <w:ins w:id="1141" w:author="Dong Wenjia" w:date="2021-01-31T20:26:00Z">
              <w:r>
                <w:rPr>
                  <w:rFonts w:eastAsia="Batang"/>
                </w:rPr>
                <w:t xml:space="preserve"> </w:t>
              </w:r>
              <w:r w:rsidRPr="00E42351">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5A3F0" w14:textId="77777777" w:rsidR="002D34BB" w:rsidRPr="00E42351" w:rsidRDefault="002D34BB" w:rsidP="00D30002">
            <w:pPr>
              <w:pStyle w:val="TAL"/>
              <w:rPr>
                <w:ins w:id="1142" w:author="Dong Wenjia" w:date="2021-01-31T20: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F1C1C" w14:textId="77777777" w:rsidR="002D34BB" w:rsidRPr="00E42351" w:rsidRDefault="002D34BB" w:rsidP="00D30002">
            <w:pPr>
              <w:pStyle w:val="TAL"/>
              <w:rPr>
                <w:ins w:id="1143" w:author="Dong Wenjia" w:date="2021-01-31T20:23: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6238E" w14:textId="77777777" w:rsidR="002D34BB" w:rsidRPr="00E42351" w:rsidRDefault="002D34BB" w:rsidP="00D30002">
            <w:pPr>
              <w:pStyle w:val="TAL"/>
              <w:rPr>
                <w:ins w:id="1144" w:author="Dong Wenjia" w:date="2021-01-31T20:23:00Z"/>
              </w:rPr>
            </w:pPr>
          </w:p>
        </w:tc>
      </w:tr>
      <w:tr w:rsidR="002D34BB" w:rsidRPr="00E42351" w14:paraId="46C67471" w14:textId="77777777" w:rsidTr="00DB65A4">
        <w:trPr>
          <w:ins w:id="1145" w:author="Dong Wenjia" w:date="2021-01-31T20: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909EA" w14:textId="2116CD82" w:rsidR="002D34BB" w:rsidRPr="00E42351" w:rsidRDefault="00970891" w:rsidP="00D30002">
            <w:pPr>
              <w:pStyle w:val="TAL"/>
              <w:rPr>
                <w:ins w:id="1146" w:author="Dong Wenjia" w:date="2021-01-31T20:26:00Z"/>
              </w:rPr>
            </w:pPr>
            <w:ins w:id="1147" w:author="Dong Wenjia" w:date="2021-01-31T20:27:00Z">
              <w:r w:rsidRPr="00E42351">
                <w:t xml:space="preserve">        </w:t>
              </w:r>
              <w:r>
                <w:t xml:space="preserve">  </w:t>
              </w:r>
              <w:r w:rsidRPr="00E22C95">
                <w:t>commonLocationInfo-r16</w:t>
              </w:r>
              <w:r w:rsidR="00AD500E">
                <w:rPr>
                  <w:rFonts w:eastAsia="Batang"/>
                </w:rPr>
                <w:t xml:space="preserve"> </w:t>
              </w:r>
              <w:r w:rsidR="00AD500E" w:rsidRPr="00E42351">
                <w:t>SEQUENCE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2A88" w14:textId="77777777" w:rsidR="002D34BB" w:rsidRPr="00E42351" w:rsidRDefault="002D34BB" w:rsidP="00D30002">
            <w:pPr>
              <w:pStyle w:val="TAL"/>
              <w:rPr>
                <w:ins w:id="1148"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252B0" w14:textId="77777777" w:rsidR="002D34BB" w:rsidRPr="00E42351" w:rsidRDefault="002D34BB" w:rsidP="00D30002">
            <w:pPr>
              <w:pStyle w:val="TAL"/>
              <w:rPr>
                <w:ins w:id="1149"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F503" w14:textId="77777777" w:rsidR="002D34BB" w:rsidRPr="00E42351" w:rsidRDefault="002D34BB" w:rsidP="00D30002">
            <w:pPr>
              <w:pStyle w:val="TAL"/>
              <w:rPr>
                <w:ins w:id="1150" w:author="Dong Wenjia" w:date="2021-01-31T20:26:00Z"/>
              </w:rPr>
            </w:pPr>
          </w:p>
        </w:tc>
      </w:tr>
      <w:tr w:rsidR="00F504D4" w:rsidRPr="00E42351" w14:paraId="2DB18932" w14:textId="77777777" w:rsidTr="00DB65A4">
        <w:trPr>
          <w:ins w:id="1151" w:author="Dong Wenjia" w:date="2021-01-31T2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CF5E8" w14:textId="4F993EB5" w:rsidR="00F504D4" w:rsidRPr="00E42351" w:rsidRDefault="00772C9D" w:rsidP="00D30002">
            <w:pPr>
              <w:pStyle w:val="TAL"/>
              <w:rPr>
                <w:ins w:id="1152" w:author="Dong Wenjia" w:date="2021-01-31T20:28:00Z"/>
              </w:rPr>
            </w:pPr>
            <w:ins w:id="1153" w:author="Dong Wenjia" w:date="2021-01-31T20:28:00Z">
              <w:r w:rsidRPr="00E42351">
                <w:t xml:space="preserve">        </w:t>
              </w:r>
              <w:r>
                <w:t xml:space="preserve">    </w:t>
              </w:r>
              <w:r w:rsidRPr="00E22C95">
                <w:t>gnss-TOD-msec-r16</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8558" w14:textId="4D92FB26" w:rsidR="00F504D4" w:rsidRPr="00E42351" w:rsidRDefault="00377052" w:rsidP="00D30002">
            <w:pPr>
              <w:pStyle w:val="TAL"/>
              <w:rPr>
                <w:ins w:id="1154" w:author="Dong Wenjia" w:date="2021-01-31T20:28:00Z"/>
              </w:rPr>
            </w:pPr>
            <w:ins w:id="1155" w:author="Dong Wenjia" w:date="2021-01-31T20:29:00Z">
              <w:r w:rsidRPr="00CD34C7">
                <w:t>Any allowed value</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66C" w14:textId="77777777" w:rsidR="00F504D4" w:rsidRPr="00E42351" w:rsidRDefault="00F504D4" w:rsidP="00D30002">
            <w:pPr>
              <w:pStyle w:val="TAL"/>
              <w:rPr>
                <w:ins w:id="1156" w:author="Dong Wenjia" w:date="2021-01-31T20:28: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14F9" w14:textId="77777777" w:rsidR="00F504D4" w:rsidRPr="00E42351" w:rsidRDefault="00F504D4" w:rsidP="00D30002">
            <w:pPr>
              <w:pStyle w:val="TAL"/>
              <w:rPr>
                <w:ins w:id="1157" w:author="Dong Wenjia" w:date="2021-01-31T20:28:00Z"/>
              </w:rPr>
            </w:pPr>
          </w:p>
        </w:tc>
      </w:tr>
      <w:tr w:rsidR="00AD500E" w:rsidRPr="00E42351" w14:paraId="57B1D05B" w14:textId="77777777" w:rsidTr="00DB65A4">
        <w:trPr>
          <w:ins w:id="1158" w:author="Dong Wenjia" w:date="2021-01-31T20:2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9AF05" w14:textId="23DD537E" w:rsidR="00AD500E" w:rsidRPr="00E42351" w:rsidRDefault="00AD500E" w:rsidP="00D30002">
            <w:pPr>
              <w:pStyle w:val="TAL"/>
              <w:rPr>
                <w:ins w:id="1159" w:author="Dong Wenjia" w:date="2021-01-31T20:27:00Z"/>
              </w:rPr>
            </w:pPr>
            <w:ins w:id="1160" w:author="Dong Wenjia" w:date="2021-01-31T20:28:00Z">
              <w:r w:rsidRPr="00E42351">
                <w:t xml:space="preserve">        </w:t>
              </w:r>
              <w:r>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C2EAE" w14:textId="77777777" w:rsidR="00AD500E" w:rsidRPr="00E42351" w:rsidRDefault="00AD500E" w:rsidP="00D30002">
            <w:pPr>
              <w:pStyle w:val="TAL"/>
              <w:rPr>
                <w:ins w:id="1161" w:author="Dong Wenjia" w:date="2021-01-31T20: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9737" w14:textId="77777777" w:rsidR="00AD500E" w:rsidRPr="00E42351" w:rsidRDefault="00AD500E" w:rsidP="00D30002">
            <w:pPr>
              <w:pStyle w:val="TAL"/>
              <w:rPr>
                <w:ins w:id="1162" w:author="Dong Wenjia" w:date="2021-01-31T20: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CFD4" w14:textId="77777777" w:rsidR="00AD500E" w:rsidRPr="00E42351" w:rsidRDefault="00AD500E" w:rsidP="00D30002">
            <w:pPr>
              <w:pStyle w:val="TAL"/>
              <w:rPr>
                <w:ins w:id="1163" w:author="Dong Wenjia" w:date="2021-01-31T20:27:00Z"/>
              </w:rPr>
            </w:pPr>
          </w:p>
        </w:tc>
      </w:tr>
      <w:tr w:rsidR="002D34BB" w:rsidRPr="00E42351" w14:paraId="305262CF" w14:textId="77777777" w:rsidTr="00DB65A4">
        <w:trPr>
          <w:ins w:id="1164" w:author="Dong Wenjia" w:date="2021-01-31T20:2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6224" w14:textId="4FA34FA3" w:rsidR="002D34BB" w:rsidRPr="00E42351" w:rsidRDefault="002D34BB" w:rsidP="00D30002">
            <w:pPr>
              <w:pStyle w:val="TAL"/>
              <w:rPr>
                <w:ins w:id="1165" w:author="Dong Wenjia" w:date="2021-01-31T20:26:00Z"/>
              </w:rPr>
            </w:pPr>
            <w:ins w:id="1166" w:author="Dong Wenjia" w:date="2021-01-31T20:26:00Z">
              <w:r w:rsidRPr="00E42351">
                <w:t xml:space="preserve">        </w:t>
              </w:r>
              <w:r>
                <w:rPr>
                  <w:rFonts w:hint="eastAsia"/>
                  <w:lang w:eastAsia="zh-CN"/>
                </w:rPr>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D3F8" w14:textId="77777777" w:rsidR="002D34BB" w:rsidRPr="00E42351" w:rsidRDefault="002D34BB" w:rsidP="00D30002">
            <w:pPr>
              <w:pStyle w:val="TAL"/>
              <w:rPr>
                <w:ins w:id="1167"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DC995" w14:textId="77777777" w:rsidR="002D34BB" w:rsidRPr="00E42351" w:rsidRDefault="002D34BB" w:rsidP="00D30002">
            <w:pPr>
              <w:pStyle w:val="TAL"/>
              <w:rPr>
                <w:ins w:id="1168" w:author="Dong Wenjia" w:date="2021-01-31T20: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0F99" w14:textId="77777777" w:rsidR="002D34BB" w:rsidRPr="00E42351" w:rsidRDefault="002D34BB" w:rsidP="00D30002">
            <w:pPr>
              <w:pStyle w:val="TAL"/>
              <w:rPr>
                <w:ins w:id="1169" w:author="Dong Wenjia" w:date="2021-01-31T20:26:00Z"/>
              </w:rPr>
            </w:pPr>
          </w:p>
        </w:tc>
      </w:tr>
      <w:tr w:rsidR="005B3E09" w:rsidRPr="00E42351" w14:paraId="63F3BA1A" w14:textId="77777777" w:rsidTr="00DB65A4">
        <w:trPr>
          <w:ins w:id="1170" w:author="Dong Wenjia" w:date="2021-01-31T20:05:00Z"/>
          <w:trPrChange w:id="1171"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72"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7F63DF" w14:textId="77777777" w:rsidR="005B3E09" w:rsidRPr="00E42351" w:rsidRDefault="005B3E09" w:rsidP="00D30002">
            <w:pPr>
              <w:pStyle w:val="TAL"/>
              <w:rPr>
                <w:ins w:id="1173" w:author="Dong Wenjia" w:date="2021-01-31T20:05:00Z"/>
              </w:rPr>
            </w:pPr>
            <w:ins w:id="1174"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5"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B272560" w14:textId="77777777" w:rsidR="005B3E09" w:rsidRPr="00E42351" w:rsidRDefault="005B3E09" w:rsidP="00D30002">
            <w:pPr>
              <w:pStyle w:val="TAL"/>
              <w:rPr>
                <w:ins w:id="1176"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7"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D192A9" w14:textId="77777777" w:rsidR="005B3E09" w:rsidRPr="00E42351" w:rsidRDefault="005B3E09" w:rsidP="00D30002">
            <w:pPr>
              <w:pStyle w:val="TAL"/>
              <w:rPr>
                <w:ins w:id="117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F465D7" w14:textId="77777777" w:rsidR="005B3E09" w:rsidRPr="00E42351" w:rsidRDefault="005B3E09" w:rsidP="00D30002">
            <w:pPr>
              <w:pStyle w:val="TAL"/>
              <w:rPr>
                <w:ins w:id="1180" w:author="Dong Wenjia" w:date="2021-01-31T20:05:00Z"/>
              </w:rPr>
            </w:pPr>
          </w:p>
        </w:tc>
      </w:tr>
      <w:tr w:rsidR="005B3E09" w:rsidRPr="00E42351" w14:paraId="7C8A5015" w14:textId="77777777" w:rsidTr="00DB65A4">
        <w:trPr>
          <w:ins w:id="1181" w:author="Dong Wenjia" w:date="2021-01-31T20:05:00Z"/>
          <w:trPrChange w:id="1182"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83"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375ED9" w14:textId="77777777" w:rsidR="005B3E09" w:rsidRPr="00E42351" w:rsidRDefault="005B3E09" w:rsidP="00D30002">
            <w:pPr>
              <w:pStyle w:val="TAL"/>
              <w:rPr>
                <w:ins w:id="1184" w:author="Dong Wenjia" w:date="2021-01-31T20:05:00Z"/>
              </w:rPr>
            </w:pPr>
            <w:ins w:id="1185"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6"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3E77C9" w14:textId="77777777" w:rsidR="005B3E09" w:rsidRPr="00E42351" w:rsidRDefault="005B3E09" w:rsidP="00D30002">
            <w:pPr>
              <w:pStyle w:val="TAL"/>
              <w:rPr>
                <w:ins w:id="1187"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8"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A862267" w14:textId="77777777" w:rsidR="005B3E09" w:rsidRPr="00E42351" w:rsidRDefault="005B3E09" w:rsidP="00D30002">
            <w:pPr>
              <w:pStyle w:val="TAL"/>
              <w:rPr>
                <w:ins w:id="118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E28EBA" w14:textId="77777777" w:rsidR="005B3E09" w:rsidRPr="00E42351" w:rsidRDefault="005B3E09" w:rsidP="00D30002">
            <w:pPr>
              <w:pStyle w:val="TAL"/>
              <w:rPr>
                <w:ins w:id="1191" w:author="Dong Wenjia" w:date="2021-01-31T20:05:00Z"/>
              </w:rPr>
            </w:pPr>
          </w:p>
        </w:tc>
      </w:tr>
      <w:tr w:rsidR="005B3E09" w:rsidRPr="00E42351" w14:paraId="6CFB3F92" w14:textId="77777777" w:rsidTr="00DB65A4">
        <w:trPr>
          <w:ins w:id="1192" w:author="Dong Wenjia" w:date="2021-01-31T20:05:00Z"/>
          <w:trPrChange w:id="1193"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4"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2F1FA7" w14:textId="77777777" w:rsidR="005B3E09" w:rsidRPr="00E42351" w:rsidRDefault="005B3E09" w:rsidP="00D30002">
            <w:pPr>
              <w:pStyle w:val="TAL"/>
              <w:rPr>
                <w:ins w:id="1195" w:author="Dong Wenjia" w:date="2021-01-31T20:05:00Z"/>
              </w:rPr>
            </w:pPr>
            <w:ins w:id="1196" w:author="Dong Wenjia" w:date="2021-01-31T20:05:00Z">
              <w:r w:rsidRPr="00E42351">
                <w:t xml:space="preserve">  }</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7"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DE2467" w14:textId="77777777" w:rsidR="005B3E09" w:rsidRPr="00E42351" w:rsidRDefault="005B3E09" w:rsidP="00D30002">
            <w:pPr>
              <w:pStyle w:val="TAL"/>
              <w:rPr>
                <w:ins w:id="1198"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99"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278259" w14:textId="77777777" w:rsidR="005B3E09" w:rsidRPr="00E42351" w:rsidRDefault="005B3E09" w:rsidP="00D30002">
            <w:pPr>
              <w:pStyle w:val="TAL"/>
              <w:rPr>
                <w:ins w:id="1200"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1"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C05EA3" w14:textId="77777777" w:rsidR="005B3E09" w:rsidRPr="00E42351" w:rsidRDefault="005B3E09" w:rsidP="00D30002">
            <w:pPr>
              <w:pStyle w:val="TAL"/>
              <w:rPr>
                <w:ins w:id="1202" w:author="Dong Wenjia" w:date="2021-01-31T20:05:00Z"/>
              </w:rPr>
            </w:pPr>
          </w:p>
        </w:tc>
      </w:tr>
      <w:tr w:rsidR="005B3E09" w:rsidRPr="00E42351" w14:paraId="5AD448D9" w14:textId="77777777" w:rsidTr="00DB65A4">
        <w:trPr>
          <w:ins w:id="1203" w:author="Dong Wenjia" w:date="2021-01-31T20:05:00Z"/>
          <w:trPrChange w:id="1204" w:author="Dong Wenjia" w:date="2021-01-31T20:17:00Z">
            <w:trPr>
              <w:gridAfter w:val="0"/>
            </w:trPr>
          </w:trPrChange>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05" w:author="Dong Wenjia" w:date="2021-01-31T20:17:00Z">
              <w:tcPr>
                <w:tcW w:w="453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C2B241" w14:textId="77777777" w:rsidR="005B3E09" w:rsidRPr="00E42351" w:rsidRDefault="005B3E09" w:rsidP="00D30002">
            <w:pPr>
              <w:pStyle w:val="TAL"/>
              <w:rPr>
                <w:ins w:id="1206" w:author="Dong Wenjia" w:date="2021-01-31T20:05:00Z"/>
              </w:rPr>
            </w:pPr>
            <w:ins w:id="1207" w:author="Dong Wenjia" w:date="2021-01-31T20:05:00Z">
              <w:r w:rsidRPr="00E42351">
                <w:t>}</w:t>
              </w:r>
            </w:ins>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8" w:author="Dong Wenjia" w:date="2021-01-31T20:17:00Z">
              <w:tcPr>
                <w:tcW w:w="29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13D6F4F" w14:textId="77777777" w:rsidR="005B3E09" w:rsidRPr="00E42351" w:rsidRDefault="005B3E09" w:rsidP="00D30002">
            <w:pPr>
              <w:pStyle w:val="TAL"/>
              <w:rPr>
                <w:ins w:id="1209"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0"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E401BE" w14:textId="77777777" w:rsidR="005B3E09" w:rsidRPr="00E42351" w:rsidRDefault="005B3E09" w:rsidP="00D30002">
            <w:pPr>
              <w:pStyle w:val="TAL"/>
              <w:rPr>
                <w:ins w:id="1211" w:author="Dong Wenjia" w:date="2021-01-31T20:05: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2" w:author="Dong Wenjia" w:date="2021-01-31T20:17: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2399E8" w14:textId="77777777" w:rsidR="005B3E09" w:rsidRPr="00E42351" w:rsidRDefault="005B3E09" w:rsidP="00D30002">
            <w:pPr>
              <w:pStyle w:val="TAL"/>
              <w:rPr>
                <w:ins w:id="1213" w:author="Dong Wenjia" w:date="2021-01-31T20:05:00Z"/>
              </w:rPr>
            </w:pPr>
          </w:p>
        </w:tc>
      </w:tr>
    </w:tbl>
    <w:p w14:paraId="1CFB9882" w14:textId="77777777" w:rsidR="005B3E09" w:rsidRPr="00E42351" w:rsidRDefault="005B3E09" w:rsidP="005B3E09">
      <w:pPr>
        <w:rPr>
          <w:ins w:id="1214" w:author="Dong Wenjia" w:date="2021-01-31T20:05:00Z"/>
          <w:rFonts w:eastAsia="Malgun Gothic"/>
        </w:rPr>
      </w:pPr>
    </w:p>
    <w:p w14:paraId="5DCD0F57" w14:textId="6E8CE8EC" w:rsidR="00C0114B" w:rsidRPr="00FC250A" w:rsidDel="00FC7439" w:rsidRDefault="00C0114B">
      <w:pPr>
        <w:rPr>
          <w:del w:id="1215" w:author="Dong Wenjia" w:date="2021-01-31T20:37:00Z"/>
          <w:noProof/>
        </w:rPr>
      </w:pPr>
    </w:p>
    <w:p w14:paraId="08C0A8C4" w14:textId="77777777" w:rsidR="00C0114B" w:rsidRPr="00A12BE4" w:rsidRDefault="00C0114B" w:rsidP="00C0114B">
      <w:pPr>
        <w:pStyle w:val="Separation"/>
        <w:rPr>
          <w:color w:val="FF0000"/>
        </w:rPr>
      </w:pPr>
      <w:r w:rsidRPr="00BF5682">
        <w:rPr>
          <w:rFonts w:eastAsia="??"/>
          <w:color w:val="FF0000"/>
          <w:sz w:val="32"/>
        </w:rPr>
        <w:t xml:space="preserve">&lt;&lt; </w:t>
      </w:r>
      <w:r>
        <w:rPr>
          <w:rFonts w:eastAsia="??"/>
          <w:color w:val="FF0000"/>
          <w:sz w:val="32"/>
        </w:rPr>
        <w:t xml:space="preserve">End of </w:t>
      </w:r>
      <w:r w:rsidRPr="00BF5682">
        <w:rPr>
          <w:rFonts w:eastAsia="??"/>
          <w:color w:val="FF0000"/>
          <w:sz w:val="32"/>
        </w:rPr>
        <w:t>change</w:t>
      </w:r>
      <w:r>
        <w:rPr>
          <w:rFonts w:eastAsia="??"/>
          <w:color w:val="FF0000"/>
          <w:sz w:val="32"/>
        </w:rPr>
        <w:t>s</w:t>
      </w:r>
      <w:r w:rsidRPr="00BF5682">
        <w:rPr>
          <w:rFonts w:eastAsia="??"/>
          <w:color w:val="FF0000"/>
          <w:sz w:val="32"/>
        </w:rPr>
        <w:t xml:space="preserve"> &gt;&gt;</w:t>
      </w:r>
    </w:p>
    <w:p w14:paraId="1ED266DB" w14:textId="77777777" w:rsidR="00C0114B" w:rsidRDefault="00C0114B">
      <w:pPr>
        <w:rPr>
          <w:noProof/>
        </w:rPr>
      </w:pPr>
    </w:p>
    <w:sectPr w:rsidR="00C011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panose1 w:val="00000000000000000000"/>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 Wenjia">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3A"/>
    <w:rsid w:val="00022E4A"/>
    <w:rsid w:val="00027C39"/>
    <w:rsid w:val="00032971"/>
    <w:rsid w:val="000401F5"/>
    <w:rsid w:val="00057FE8"/>
    <w:rsid w:val="00064AE1"/>
    <w:rsid w:val="000838A1"/>
    <w:rsid w:val="000A6394"/>
    <w:rsid w:val="000B7FED"/>
    <w:rsid w:val="000C038A"/>
    <w:rsid w:val="000C6598"/>
    <w:rsid w:val="000D44B3"/>
    <w:rsid w:val="000E3412"/>
    <w:rsid w:val="000F0AD3"/>
    <w:rsid w:val="00101A61"/>
    <w:rsid w:val="00145D43"/>
    <w:rsid w:val="00155811"/>
    <w:rsid w:val="00192C46"/>
    <w:rsid w:val="001A08B3"/>
    <w:rsid w:val="001A12C3"/>
    <w:rsid w:val="001A2FAB"/>
    <w:rsid w:val="001A5777"/>
    <w:rsid w:val="001A7B60"/>
    <w:rsid w:val="001B52F0"/>
    <w:rsid w:val="001B7A65"/>
    <w:rsid w:val="001E0DE6"/>
    <w:rsid w:val="001E41F3"/>
    <w:rsid w:val="00200EAE"/>
    <w:rsid w:val="0020786C"/>
    <w:rsid w:val="00235B5E"/>
    <w:rsid w:val="0026004D"/>
    <w:rsid w:val="002640DD"/>
    <w:rsid w:val="0027220B"/>
    <w:rsid w:val="00275D12"/>
    <w:rsid w:val="002762C7"/>
    <w:rsid w:val="00281A1A"/>
    <w:rsid w:val="00284FEB"/>
    <w:rsid w:val="002860C4"/>
    <w:rsid w:val="002873E0"/>
    <w:rsid w:val="00292D83"/>
    <w:rsid w:val="002A30A6"/>
    <w:rsid w:val="002B5741"/>
    <w:rsid w:val="002C1DEE"/>
    <w:rsid w:val="002D34BB"/>
    <w:rsid w:val="002E10DC"/>
    <w:rsid w:val="002E472E"/>
    <w:rsid w:val="002F04C1"/>
    <w:rsid w:val="002F54DF"/>
    <w:rsid w:val="00302936"/>
    <w:rsid w:val="00303DC0"/>
    <w:rsid w:val="00305409"/>
    <w:rsid w:val="003256BA"/>
    <w:rsid w:val="003348D5"/>
    <w:rsid w:val="00345EB5"/>
    <w:rsid w:val="00355CC5"/>
    <w:rsid w:val="003609EF"/>
    <w:rsid w:val="0036231A"/>
    <w:rsid w:val="003732B0"/>
    <w:rsid w:val="00374DD4"/>
    <w:rsid w:val="00377052"/>
    <w:rsid w:val="00377D23"/>
    <w:rsid w:val="00396403"/>
    <w:rsid w:val="003A28DD"/>
    <w:rsid w:val="003C054D"/>
    <w:rsid w:val="003C37D5"/>
    <w:rsid w:val="003E1A36"/>
    <w:rsid w:val="003F23AF"/>
    <w:rsid w:val="004023EF"/>
    <w:rsid w:val="00410371"/>
    <w:rsid w:val="004242F1"/>
    <w:rsid w:val="00426FC6"/>
    <w:rsid w:val="004508DF"/>
    <w:rsid w:val="00460BD1"/>
    <w:rsid w:val="004619EA"/>
    <w:rsid w:val="004652D5"/>
    <w:rsid w:val="0049338B"/>
    <w:rsid w:val="004B75B7"/>
    <w:rsid w:val="004C3DCE"/>
    <w:rsid w:val="004F5B07"/>
    <w:rsid w:val="0051580D"/>
    <w:rsid w:val="00517457"/>
    <w:rsid w:val="005279CF"/>
    <w:rsid w:val="00542C8A"/>
    <w:rsid w:val="00547111"/>
    <w:rsid w:val="0059074B"/>
    <w:rsid w:val="00592D74"/>
    <w:rsid w:val="005B3E09"/>
    <w:rsid w:val="005D082F"/>
    <w:rsid w:val="005D5F2F"/>
    <w:rsid w:val="005E14B1"/>
    <w:rsid w:val="005E2C44"/>
    <w:rsid w:val="005E77A8"/>
    <w:rsid w:val="00611997"/>
    <w:rsid w:val="00621188"/>
    <w:rsid w:val="006257ED"/>
    <w:rsid w:val="00652B92"/>
    <w:rsid w:val="00664D26"/>
    <w:rsid w:val="00665C47"/>
    <w:rsid w:val="0068143E"/>
    <w:rsid w:val="00695808"/>
    <w:rsid w:val="00697AFE"/>
    <w:rsid w:val="006B46FB"/>
    <w:rsid w:val="006C31DA"/>
    <w:rsid w:val="006E21FB"/>
    <w:rsid w:val="007010C7"/>
    <w:rsid w:val="00702267"/>
    <w:rsid w:val="00704A23"/>
    <w:rsid w:val="007176FF"/>
    <w:rsid w:val="007353AB"/>
    <w:rsid w:val="00772434"/>
    <w:rsid w:val="00772C9D"/>
    <w:rsid w:val="00792342"/>
    <w:rsid w:val="00793277"/>
    <w:rsid w:val="0079449C"/>
    <w:rsid w:val="007977A8"/>
    <w:rsid w:val="00797BF9"/>
    <w:rsid w:val="007A6BEC"/>
    <w:rsid w:val="007B512A"/>
    <w:rsid w:val="007C2097"/>
    <w:rsid w:val="007D6A07"/>
    <w:rsid w:val="007F7259"/>
    <w:rsid w:val="00802348"/>
    <w:rsid w:val="008040A8"/>
    <w:rsid w:val="00815074"/>
    <w:rsid w:val="008203D5"/>
    <w:rsid w:val="008279FA"/>
    <w:rsid w:val="00857FF3"/>
    <w:rsid w:val="008626E7"/>
    <w:rsid w:val="00865D51"/>
    <w:rsid w:val="00870EE7"/>
    <w:rsid w:val="00885C4C"/>
    <w:rsid w:val="008863B9"/>
    <w:rsid w:val="00891A41"/>
    <w:rsid w:val="00893955"/>
    <w:rsid w:val="008A45A6"/>
    <w:rsid w:val="008B38CA"/>
    <w:rsid w:val="008C0FC2"/>
    <w:rsid w:val="008C4534"/>
    <w:rsid w:val="008C48E6"/>
    <w:rsid w:val="008D7336"/>
    <w:rsid w:val="008E355C"/>
    <w:rsid w:val="008F3789"/>
    <w:rsid w:val="008F686C"/>
    <w:rsid w:val="009148DE"/>
    <w:rsid w:val="00941E30"/>
    <w:rsid w:val="00951579"/>
    <w:rsid w:val="00970891"/>
    <w:rsid w:val="00970BAA"/>
    <w:rsid w:val="00973A66"/>
    <w:rsid w:val="009777D9"/>
    <w:rsid w:val="00991B88"/>
    <w:rsid w:val="009A1E4F"/>
    <w:rsid w:val="009A5753"/>
    <w:rsid w:val="009A579D"/>
    <w:rsid w:val="009D4DD3"/>
    <w:rsid w:val="009E3297"/>
    <w:rsid w:val="009F6432"/>
    <w:rsid w:val="009F734F"/>
    <w:rsid w:val="00A23537"/>
    <w:rsid w:val="00A246B6"/>
    <w:rsid w:val="00A32A05"/>
    <w:rsid w:val="00A32AA4"/>
    <w:rsid w:val="00A469AC"/>
    <w:rsid w:val="00A47E70"/>
    <w:rsid w:val="00A50CF0"/>
    <w:rsid w:val="00A53B45"/>
    <w:rsid w:val="00A6536C"/>
    <w:rsid w:val="00A7671C"/>
    <w:rsid w:val="00A91D07"/>
    <w:rsid w:val="00AA2CBC"/>
    <w:rsid w:val="00AA48FF"/>
    <w:rsid w:val="00AB0242"/>
    <w:rsid w:val="00AC5820"/>
    <w:rsid w:val="00AD1CD8"/>
    <w:rsid w:val="00AD500E"/>
    <w:rsid w:val="00B039FF"/>
    <w:rsid w:val="00B258BB"/>
    <w:rsid w:val="00B42037"/>
    <w:rsid w:val="00B469C9"/>
    <w:rsid w:val="00B6729B"/>
    <w:rsid w:val="00B67B97"/>
    <w:rsid w:val="00B7088B"/>
    <w:rsid w:val="00B71607"/>
    <w:rsid w:val="00B75CB5"/>
    <w:rsid w:val="00B806FE"/>
    <w:rsid w:val="00B968C8"/>
    <w:rsid w:val="00BA3EC5"/>
    <w:rsid w:val="00BA483C"/>
    <w:rsid w:val="00BA51D9"/>
    <w:rsid w:val="00BA6B2A"/>
    <w:rsid w:val="00BB48C5"/>
    <w:rsid w:val="00BB5DFC"/>
    <w:rsid w:val="00BD279D"/>
    <w:rsid w:val="00BD6BB8"/>
    <w:rsid w:val="00BE67A9"/>
    <w:rsid w:val="00C0114B"/>
    <w:rsid w:val="00C37AD9"/>
    <w:rsid w:val="00C45007"/>
    <w:rsid w:val="00C51D05"/>
    <w:rsid w:val="00C66BA2"/>
    <w:rsid w:val="00C7363F"/>
    <w:rsid w:val="00C73F6E"/>
    <w:rsid w:val="00C95985"/>
    <w:rsid w:val="00CC5026"/>
    <w:rsid w:val="00CC68D0"/>
    <w:rsid w:val="00CD63D1"/>
    <w:rsid w:val="00CD703B"/>
    <w:rsid w:val="00CE2B5E"/>
    <w:rsid w:val="00D03F9A"/>
    <w:rsid w:val="00D06D51"/>
    <w:rsid w:val="00D07DB2"/>
    <w:rsid w:val="00D17299"/>
    <w:rsid w:val="00D23C9C"/>
    <w:rsid w:val="00D24991"/>
    <w:rsid w:val="00D367DE"/>
    <w:rsid w:val="00D44056"/>
    <w:rsid w:val="00D50255"/>
    <w:rsid w:val="00D561A1"/>
    <w:rsid w:val="00D66520"/>
    <w:rsid w:val="00D9246C"/>
    <w:rsid w:val="00DB53A8"/>
    <w:rsid w:val="00DB65A4"/>
    <w:rsid w:val="00DB72F8"/>
    <w:rsid w:val="00DC1472"/>
    <w:rsid w:val="00DE34CF"/>
    <w:rsid w:val="00E05FBF"/>
    <w:rsid w:val="00E13F3D"/>
    <w:rsid w:val="00E34898"/>
    <w:rsid w:val="00E6781D"/>
    <w:rsid w:val="00E810BB"/>
    <w:rsid w:val="00EB09B7"/>
    <w:rsid w:val="00EB0E79"/>
    <w:rsid w:val="00EE7D7C"/>
    <w:rsid w:val="00F04B9A"/>
    <w:rsid w:val="00F1015C"/>
    <w:rsid w:val="00F25D98"/>
    <w:rsid w:val="00F300FB"/>
    <w:rsid w:val="00F321DF"/>
    <w:rsid w:val="00F504D4"/>
    <w:rsid w:val="00F97169"/>
    <w:rsid w:val="00FB6386"/>
    <w:rsid w:val="00FC250A"/>
    <w:rsid w:val="00FC5810"/>
    <w:rsid w:val="00FC7439"/>
    <w:rsid w:val="00FD40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rsid w:val="00C0114B"/>
    <w:pPr>
      <w:pBdr>
        <w:top w:val="none" w:sz="0" w:space="0" w:color="auto"/>
      </w:pBdr>
    </w:pPr>
    <w:rPr>
      <w:rFonts w:eastAsia="Times New Roman"/>
      <w:b/>
      <w:color w:val="0000FF"/>
    </w:rPr>
  </w:style>
  <w:style w:type="character" w:customStyle="1" w:styleId="H6Char">
    <w:name w:val="H6 Char"/>
    <w:link w:val="H6"/>
    <w:qFormat/>
    <w:rsid w:val="00970BAA"/>
    <w:rPr>
      <w:rFonts w:ascii="Arial" w:hAnsi="Arial"/>
      <w:lang w:val="en-GB" w:eastAsia="en-US"/>
    </w:rPr>
  </w:style>
  <w:style w:type="character" w:customStyle="1" w:styleId="PLChar">
    <w:name w:val="PL Char"/>
    <w:link w:val="PL"/>
    <w:qFormat/>
    <w:rsid w:val="00B806FE"/>
    <w:rPr>
      <w:rFonts w:ascii="Courier New" w:hAnsi="Courier New"/>
      <w:noProof/>
      <w:sz w:val="16"/>
      <w:lang w:val="en-GB" w:eastAsia="en-US"/>
    </w:rPr>
  </w:style>
  <w:style w:type="character" w:customStyle="1" w:styleId="B1Char1">
    <w:name w:val="B1 Char1"/>
    <w:link w:val="B1"/>
    <w:qFormat/>
    <w:rsid w:val="00E6781D"/>
    <w:rPr>
      <w:rFonts w:ascii="Times New Roman" w:hAnsi="Times New Roman"/>
      <w:lang w:val="en-GB" w:eastAsia="en-US"/>
    </w:rPr>
  </w:style>
  <w:style w:type="character" w:customStyle="1" w:styleId="B2Char">
    <w:name w:val="B2 Char"/>
    <w:link w:val="B2"/>
    <w:qFormat/>
    <w:rsid w:val="00E6781D"/>
    <w:rPr>
      <w:rFonts w:ascii="Times New Roman" w:hAnsi="Times New Roman"/>
      <w:lang w:val="en-GB" w:eastAsia="en-US"/>
    </w:rPr>
  </w:style>
  <w:style w:type="character" w:customStyle="1" w:styleId="B3Char2">
    <w:name w:val="B3 Char2"/>
    <w:link w:val="B3"/>
    <w:qFormat/>
    <w:rsid w:val="00BE67A9"/>
    <w:rPr>
      <w:rFonts w:ascii="Times New Roman" w:hAnsi="Times New Roman"/>
      <w:lang w:val="en-GB" w:eastAsia="en-US"/>
    </w:rPr>
  </w:style>
  <w:style w:type="character" w:customStyle="1" w:styleId="B4Char">
    <w:name w:val="B4 Char"/>
    <w:link w:val="B4"/>
    <w:qFormat/>
    <w:rsid w:val="00BE67A9"/>
    <w:rPr>
      <w:rFonts w:ascii="Times New Roman" w:hAnsi="Times New Roman"/>
      <w:lang w:val="en-GB" w:eastAsia="en-US"/>
    </w:rPr>
  </w:style>
  <w:style w:type="character" w:customStyle="1" w:styleId="B5Char">
    <w:name w:val="B5 Char"/>
    <w:link w:val="B5"/>
    <w:qFormat/>
    <w:rsid w:val="00BE67A9"/>
    <w:rPr>
      <w:rFonts w:ascii="Times New Roman" w:hAnsi="Times New Roman"/>
      <w:lang w:val="en-GB" w:eastAsia="en-US"/>
    </w:rPr>
  </w:style>
  <w:style w:type="paragraph" w:customStyle="1" w:styleId="B6">
    <w:name w:val="B6"/>
    <w:basedOn w:val="B5"/>
    <w:link w:val="B6Char"/>
    <w:qFormat/>
    <w:rsid w:val="00BE67A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E67A9"/>
    <w:rPr>
      <w:rFonts w:ascii="Times New Roman" w:eastAsia="Times New Roman" w:hAnsi="Times New Roman"/>
      <w:lang w:val="en-US" w:eastAsia="ja-JP"/>
    </w:rPr>
  </w:style>
  <w:style w:type="character" w:customStyle="1" w:styleId="B1Char">
    <w:name w:val="B1 Char"/>
    <w:basedOn w:val="a0"/>
    <w:qFormat/>
    <w:rsid w:val="006C31DA"/>
  </w:style>
  <w:style w:type="character" w:customStyle="1" w:styleId="TALChar">
    <w:name w:val="TAL Char"/>
    <w:link w:val="TAL"/>
    <w:qFormat/>
    <w:rsid w:val="00B71607"/>
    <w:rPr>
      <w:rFonts w:ascii="Arial" w:hAnsi="Arial"/>
      <w:sz w:val="18"/>
      <w:lang w:val="en-GB" w:eastAsia="en-US"/>
    </w:rPr>
  </w:style>
  <w:style w:type="character" w:customStyle="1" w:styleId="TACCar">
    <w:name w:val="TAC Car"/>
    <w:basedOn w:val="TALChar"/>
    <w:link w:val="TAC"/>
    <w:rsid w:val="00B71607"/>
    <w:rPr>
      <w:rFonts w:ascii="Arial" w:hAnsi="Arial"/>
      <w:sz w:val="18"/>
      <w:lang w:val="en-GB" w:eastAsia="en-US"/>
    </w:rPr>
  </w:style>
  <w:style w:type="character" w:customStyle="1" w:styleId="TAHCar">
    <w:name w:val="TAH Car"/>
    <w:link w:val="TAH"/>
    <w:qFormat/>
    <w:rsid w:val="00B71607"/>
    <w:rPr>
      <w:rFonts w:ascii="Arial" w:hAnsi="Arial"/>
      <w:b/>
      <w:sz w:val="18"/>
      <w:lang w:val="en-GB" w:eastAsia="en-US"/>
    </w:rPr>
  </w:style>
  <w:style w:type="character" w:customStyle="1" w:styleId="THChar">
    <w:name w:val="TH Char"/>
    <w:link w:val="TH"/>
    <w:qFormat/>
    <w:rsid w:val="00B71607"/>
    <w:rPr>
      <w:rFonts w:ascii="Arial" w:hAnsi="Arial"/>
      <w:b/>
      <w:lang w:val="en-GB" w:eastAsia="en-US"/>
    </w:rPr>
  </w:style>
  <w:style w:type="character" w:customStyle="1" w:styleId="TANChar">
    <w:name w:val="TAN Char"/>
    <w:link w:val="TAN"/>
    <w:rsid w:val="00B7160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7C5B4-BFAB-4DB6-9F0D-9307839E4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540</TotalTime>
  <Pages>9</Pages>
  <Words>2487</Words>
  <Characters>15990</Characters>
  <Application>Microsoft Office Word</Application>
  <DocSecurity>0</DocSecurity>
  <Lines>133</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Dong Wenjia</cp:lastModifiedBy>
  <cp:revision>159</cp:revision>
  <cp:lastPrinted>1899-12-31T23:00:00Z</cp:lastPrinted>
  <dcterms:created xsi:type="dcterms:W3CDTF">2020-02-03T08:32:00Z</dcterms:created>
  <dcterms:modified xsi:type="dcterms:W3CDTF">2021-01-31T14:54:00Z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R5-210128</vt:lpwstr>
  </property>
  <property fmtid="{D5CDD505-2E9C-101B-9397-08002B2CF9AE}" pid="10" name="Spec#">
    <vt:lpwstr>38.523-1</vt:lpwstr>
  </property>
  <property fmtid="{D5CDD505-2E9C-101B-9397-08002B2CF9AE}" pid="11" name="Cr#">
    <vt:lpwstr>1937</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test case 8.1.6.1.1.1 for NR Immediate MDT</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Rel-16</vt:lpwstr>
  </property>
</Properties>
</file>